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18406812" w:rsidR="00302EF4" w:rsidRPr="00446F9D" w:rsidRDefault="00302EF4" w:rsidP="00302EF4">
      <w:pPr>
        <w:pStyle w:val="Header"/>
        <w:tabs>
          <w:tab w:val="clear" w:pos="4536"/>
        </w:tabs>
        <w:rPr>
          <w:i/>
        </w:rPr>
      </w:pPr>
      <w:r w:rsidRPr="00446F9D">
        <w:t xml:space="preserve">TSG-RAN WG1 </w:t>
      </w:r>
      <w:r>
        <w:t>#9</w:t>
      </w:r>
      <w:r w:rsidR="00B477C3">
        <w:t>6</w:t>
      </w:r>
      <w:r w:rsidRPr="00446F9D">
        <w:tab/>
      </w:r>
      <w:r w:rsidRPr="00A5442C">
        <w:t>R1-1</w:t>
      </w:r>
      <w:r w:rsidR="00B477C3">
        <w:t>9</w:t>
      </w:r>
      <w:r w:rsidR="00F63B6C">
        <w:t>03362</w:t>
      </w:r>
    </w:p>
    <w:p w14:paraId="042E6DC4" w14:textId="29BB2688" w:rsidR="00302EF4" w:rsidRPr="000833FA" w:rsidRDefault="00B477C3" w:rsidP="00302EF4">
      <w:pPr>
        <w:pStyle w:val="Header"/>
        <w:rPr>
          <w:color w:val="000000"/>
        </w:rPr>
      </w:pPr>
      <w:r>
        <w:t>Athens</w:t>
      </w:r>
      <w:r w:rsidR="002E11C5">
        <w:t xml:space="preserve">, </w:t>
      </w:r>
      <w:r>
        <w:t>Greece</w:t>
      </w:r>
      <w:r w:rsidR="002E11C5">
        <w:t xml:space="preserve">, </w:t>
      </w:r>
      <w:r>
        <w:t>February</w:t>
      </w:r>
      <w:r w:rsidR="002E11C5">
        <w:t xml:space="preserve"> </w:t>
      </w:r>
      <w:r>
        <w:t>25</w:t>
      </w:r>
      <w:r w:rsidR="002E11C5">
        <w:t xml:space="preserve"> – </w:t>
      </w:r>
      <w:r>
        <w:t>March 01</w:t>
      </w:r>
      <w:r w:rsidR="002E11C5">
        <w:t>, 201</w:t>
      </w:r>
      <w:r>
        <w:t>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4C2E76EF" w:rsidR="00F618ED" w:rsidRPr="007A0766" w:rsidRDefault="00F618ED" w:rsidP="00F618ED">
      <w:pPr>
        <w:pStyle w:val="Header"/>
        <w:tabs>
          <w:tab w:val="clear" w:pos="4536"/>
          <w:tab w:val="left" w:pos="1800"/>
        </w:tabs>
      </w:pPr>
      <w:r w:rsidRPr="007A0766">
        <w:t>Title:</w:t>
      </w:r>
      <w:bookmarkStart w:id="0" w:name="Title"/>
      <w:bookmarkEnd w:id="0"/>
      <w:r w:rsidRPr="007A0766">
        <w:tab/>
      </w:r>
      <w:r w:rsidR="00282034" w:rsidRPr="00282034">
        <w:t>Summary of 7.1.3 - Maintenance of DCI contents and formats</w:t>
      </w:r>
    </w:p>
    <w:p w14:paraId="691C927F" w14:textId="2A742F64"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86352" w:rsidRPr="007A0766">
        <w:t>1.</w:t>
      </w:r>
      <w:r w:rsidR="00900A98" w:rsidRPr="007A0766">
        <w:t>3</w:t>
      </w:r>
      <w:bookmarkEnd w:id="2"/>
    </w:p>
    <w:p w14:paraId="082CF44C" w14:textId="77777777"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0FEB6C7C" w14:textId="1692E4D1" w:rsidR="005D4F8E" w:rsidRDefault="00D92AB5" w:rsidP="007A6612">
      <w:pPr>
        <w:pStyle w:val="BodyText"/>
      </w:pPr>
      <w:r w:rsidRPr="007A0766">
        <w:t xml:space="preserve">In the following, some </w:t>
      </w:r>
      <w:r w:rsidR="005D4F8E">
        <w:t>maintenance issues</w:t>
      </w:r>
      <w:r w:rsidRPr="007A0766">
        <w:t xml:space="preserve"> relevant to </w:t>
      </w:r>
      <w:r w:rsidR="003D50BB" w:rsidRPr="007A0766">
        <w:t>DCI content</w:t>
      </w:r>
      <w:r w:rsidR="005D4F8E">
        <w:t>s and formats</w:t>
      </w:r>
      <w:r w:rsidR="003D50BB" w:rsidRPr="007A0766">
        <w:t xml:space="preserve"> under agenda point </w:t>
      </w:r>
      <w:r w:rsidR="001B64CA" w:rsidRPr="007A0766">
        <w:t>7.</w:t>
      </w:r>
      <w:r w:rsidR="00E86352" w:rsidRPr="007A0766">
        <w:t>1.</w:t>
      </w:r>
      <w:r w:rsidR="001B64CA" w:rsidRPr="007A0766">
        <w:t>3</w:t>
      </w:r>
      <w:r w:rsidR="00945406" w:rsidRPr="007A0766">
        <w:t xml:space="preserve"> </w:t>
      </w:r>
      <w:r w:rsidR="00784B00">
        <w:t>are summarized</w:t>
      </w:r>
      <w:r w:rsidR="00945406" w:rsidRPr="007A0766">
        <w:t xml:space="preserve"> based on the views expressed in</w:t>
      </w:r>
      <w:r w:rsidR="00172B21" w:rsidRPr="007A0766">
        <w:t xml:space="preserve"> the</w:t>
      </w:r>
      <w:r w:rsidR="00381DB2">
        <w:t xml:space="preserve"> following</w:t>
      </w:r>
      <w:r w:rsidR="00172B21" w:rsidRPr="007A0766">
        <w:t xml:space="preserve"> contributions</w:t>
      </w:r>
      <w:r w:rsidR="005D4F8E">
        <w:t>.</w:t>
      </w:r>
    </w:p>
    <w:tbl>
      <w:tblPr>
        <w:tblStyle w:val="TableGrid"/>
        <w:tblW w:w="9010" w:type="dxa"/>
        <w:tblLook w:val="04A0" w:firstRow="1" w:lastRow="0" w:firstColumn="1" w:lastColumn="0" w:noHBand="0" w:noVBand="1"/>
      </w:tblPr>
      <w:tblGrid>
        <w:gridCol w:w="1678"/>
        <w:gridCol w:w="2303"/>
        <w:gridCol w:w="5029"/>
      </w:tblGrid>
      <w:tr w:rsidR="005D4F8E" w14:paraId="757791E1" w14:textId="77777777" w:rsidTr="00FE2BBE">
        <w:trPr>
          <w:trHeight w:val="539"/>
        </w:trPr>
        <w:tc>
          <w:tcPr>
            <w:tcW w:w="1678" w:type="dxa"/>
          </w:tcPr>
          <w:p w14:paraId="413240D3" w14:textId="77777777" w:rsidR="005D4F8E" w:rsidRDefault="005D4F8E" w:rsidP="00FE2BBE">
            <w:pPr>
              <w:pStyle w:val="BodyText"/>
            </w:pPr>
            <w:r>
              <w:t>R1-1901666</w:t>
            </w:r>
          </w:p>
        </w:tc>
        <w:tc>
          <w:tcPr>
            <w:tcW w:w="2303" w:type="dxa"/>
          </w:tcPr>
          <w:p w14:paraId="3FEDB711" w14:textId="77777777" w:rsidR="005D4F8E" w:rsidRDefault="005D4F8E" w:rsidP="00FE2BBE">
            <w:pPr>
              <w:pStyle w:val="BodyText"/>
            </w:pPr>
            <w:r>
              <w:t>Vivo</w:t>
            </w:r>
          </w:p>
        </w:tc>
        <w:tc>
          <w:tcPr>
            <w:tcW w:w="5029" w:type="dxa"/>
          </w:tcPr>
          <w:p w14:paraId="1D94EDE8" w14:textId="77777777" w:rsidR="005D4F8E" w:rsidRDefault="005D4F8E" w:rsidP="00FE2BBE">
            <w:pPr>
              <w:pStyle w:val="BodyText"/>
            </w:pPr>
            <w:r w:rsidRPr="005D4F8E">
              <w:t>Draft TS 38.212 CR on zero-padding of DCI 1_1 in cross-carrier scheduling case</w:t>
            </w:r>
          </w:p>
        </w:tc>
      </w:tr>
      <w:tr w:rsidR="00801A66" w14:paraId="5915B855" w14:textId="77777777" w:rsidTr="00FE2BBE">
        <w:trPr>
          <w:trHeight w:val="539"/>
        </w:trPr>
        <w:tc>
          <w:tcPr>
            <w:tcW w:w="1678" w:type="dxa"/>
          </w:tcPr>
          <w:p w14:paraId="348FDA86" w14:textId="3641BB4E" w:rsidR="00801A66" w:rsidRDefault="00801A66" w:rsidP="00FE2BBE">
            <w:pPr>
              <w:pStyle w:val="BodyText"/>
            </w:pPr>
            <w:r>
              <w:t>R1-1902240</w:t>
            </w:r>
          </w:p>
        </w:tc>
        <w:tc>
          <w:tcPr>
            <w:tcW w:w="2303" w:type="dxa"/>
          </w:tcPr>
          <w:p w14:paraId="0DBF21DF" w14:textId="20500709" w:rsidR="00801A66" w:rsidRDefault="00801A66" w:rsidP="00FE2BBE">
            <w:pPr>
              <w:pStyle w:val="BodyText"/>
            </w:pPr>
            <w:r>
              <w:t>Samsung</w:t>
            </w:r>
          </w:p>
        </w:tc>
        <w:tc>
          <w:tcPr>
            <w:tcW w:w="5029" w:type="dxa"/>
          </w:tcPr>
          <w:p w14:paraId="78831DA8" w14:textId="01E562CC" w:rsidR="00801A66" w:rsidRPr="005D4F8E" w:rsidRDefault="00801A66" w:rsidP="00FE2BBE">
            <w:pPr>
              <w:pStyle w:val="BodyText"/>
            </w:pPr>
            <w:r w:rsidRPr="00801A66">
              <w:t>Draft CR on PDCCH order for cross-carrier scheduling</w:t>
            </w:r>
          </w:p>
        </w:tc>
      </w:tr>
      <w:tr w:rsidR="005D4F8E" w14:paraId="1D229382" w14:textId="77777777" w:rsidTr="00FE2BBE">
        <w:trPr>
          <w:trHeight w:val="426"/>
        </w:trPr>
        <w:tc>
          <w:tcPr>
            <w:tcW w:w="1678" w:type="dxa"/>
          </w:tcPr>
          <w:p w14:paraId="07245236" w14:textId="77777777" w:rsidR="005D4F8E" w:rsidRDefault="005D4F8E" w:rsidP="00FE2BBE">
            <w:pPr>
              <w:pStyle w:val="BodyText"/>
            </w:pPr>
            <w:r>
              <w:t>R1-1902648</w:t>
            </w:r>
          </w:p>
        </w:tc>
        <w:tc>
          <w:tcPr>
            <w:tcW w:w="2303" w:type="dxa"/>
          </w:tcPr>
          <w:p w14:paraId="1772A3A2" w14:textId="77777777" w:rsidR="005D4F8E" w:rsidRDefault="005D4F8E" w:rsidP="00FE2BBE">
            <w:pPr>
              <w:pStyle w:val="BodyText"/>
            </w:pPr>
            <w:r>
              <w:t>Sharp</w:t>
            </w:r>
          </w:p>
        </w:tc>
        <w:tc>
          <w:tcPr>
            <w:tcW w:w="5029" w:type="dxa"/>
          </w:tcPr>
          <w:p w14:paraId="23FC324E" w14:textId="77777777" w:rsidR="005D4F8E" w:rsidRDefault="005D4F8E" w:rsidP="00FE2BBE">
            <w:pPr>
              <w:pStyle w:val="BodyText"/>
            </w:pPr>
            <w:r w:rsidRPr="005D4F8E">
              <w:t>Correction to bit width of FDRA in DCI format 1_0 in TS 38.212</w:t>
            </w:r>
          </w:p>
        </w:tc>
      </w:tr>
      <w:tr w:rsidR="005D4F8E" w14:paraId="6A58B58D" w14:textId="77777777" w:rsidTr="00FE2BBE">
        <w:trPr>
          <w:trHeight w:val="300"/>
        </w:trPr>
        <w:tc>
          <w:tcPr>
            <w:tcW w:w="1678" w:type="dxa"/>
          </w:tcPr>
          <w:p w14:paraId="5281AC68" w14:textId="77777777" w:rsidR="005D4F8E" w:rsidRDefault="005D4F8E" w:rsidP="00FE2BBE">
            <w:pPr>
              <w:pStyle w:val="BodyText"/>
            </w:pPr>
            <w:r>
              <w:t>R1-1902649</w:t>
            </w:r>
          </w:p>
        </w:tc>
        <w:tc>
          <w:tcPr>
            <w:tcW w:w="2303" w:type="dxa"/>
          </w:tcPr>
          <w:p w14:paraId="53BFE4E0" w14:textId="77777777" w:rsidR="005D4F8E" w:rsidRDefault="005D4F8E" w:rsidP="00FE2BBE">
            <w:pPr>
              <w:pStyle w:val="BodyText"/>
            </w:pPr>
            <w:r>
              <w:t>Sharp</w:t>
            </w:r>
          </w:p>
        </w:tc>
        <w:tc>
          <w:tcPr>
            <w:tcW w:w="5029" w:type="dxa"/>
          </w:tcPr>
          <w:p w14:paraId="03BC5014" w14:textId="77777777" w:rsidR="005D4F8E" w:rsidRDefault="005D4F8E" w:rsidP="00FE2BBE">
            <w:pPr>
              <w:pStyle w:val="BodyText"/>
            </w:pPr>
            <w:r w:rsidRPr="005D4F8E">
              <w:t>Correction to DCI size alignment in TS 38.212</w:t>
            </w:r>
          </w:p>
        </w:tc>
      </w:tr>
      <w:tr w:rsidR="005D4F8E" w14:paraId="2151ACE0" w14:textId="77777777" w:rsidTr="00FE2BBE">
        <w:trPr>
          <w:trHeight w:val="300"/>
        </w:trPr>
        <w:tc>
          <w:tcPr>
            <w:tcW w:w="1678" w:type="dxa"/>
          </w:tcPr>
          <w:p w14:paraId="6839DB74" w14:textId="77777777" w:rsidR="005D4F8E" w:rsidRDefault="005D4F8E" w:rsidP="00FE2BBE">
            <w:pPr>
              <w:pStyle w:val="BodyText"/>
            </w:pPr>
            <w:r>
              <w:t>R1-1902973</w:t>
            </w:r>
          </w:p>
        </w:tc>
        <w:tc>
          <w:tcPr>
            <w:tcW w:w="2303" w:type="dxa"/>
          </w:tcPr>
          <w:p w14:paraId="0EA4ED4D" w14:textId="77777777" w:rsidR="005D4F8E" w:rsidRDefault="005D4F8E" w:rsidP="00FE2BBE">
            <w:pPr>
              <w:pStyle w:val="BodyText"/>
            </w:pPr>
            <w:r>
              <w:t>Qualcomm Incorporated</w:t>
            </w:r>
          </w:p>
        </w:tc>
        <w:tc>
          <w:tcPr>
            <w:tcW w:w="5029" w:type="dxa"/>
          </w:tcPr>
          <w:p w14:paraId="6830559F" w14:textId="77777777" w:rsidR="005D4F8E" w:rsidRDefault="005D4F8E" w:rsidP="00FE2BBE">
            <w:pPr>
              <w:pStyle w:val="BodyText"/>
            </w:pPr>
            <w:r w:rsidRPr="005D4F8E">
              <w:t>Draft CR on FDRA in DCI Format Description</w:t>
            </w:r>
          </w:p>
        </w:tc>
      </w:tr>
      <w:tr w:rsidR="005D4F8E" w14:paraId="5ECC0999" w14:textId="77777777" w:rsidTr="00FE2BBE">
        <w:trPr>
          <w:trHeight w:val="300"/>
        </w:trPr>
        <w:tc>
          <w:tcPr>
            <w:tcW w:w="1678" w:type="dxa"/>
          </w:tcPr>
          <w:p w14:paraId="62A3A7C6" w14:textId="77777777" w:rsidR="005D4F8E" w:rsidRDefault="005D4F8E" w:rsidP="00FE2BBE">
            <w:pPr>
              <w:pStyle w:val="BodyText"/>
            </w:pPr>
            <w:r>
              <w:t>R1-1903208</w:t>
            </w:r>
          </w:p>
        </w:tc>
        <w:tc>
          <w:tcPr>
            <w:tcW w:w="2303" w:type="dxa"/>
          </w:tcPr>
          <w:p w14:paraId="3B6853B0" w14:textId="77777777" w:rsidR="005D4F8E" w:rsidRDefault="005D4F8E" w:rsidP="00FE2BBE">
            <w:pPr>
              <w:pStyle w:val="BodyText"/>
            </w:pPr>
            <w:r>
              <w:t xml:space="preserve">Huawei, </w:t>
            </w:r>
            <w:proofErr w:type="spellStart"/>
            <w:r>
              <w:t>HiSilicon</w:t>
            </w:r>
            <w:proofErr w:type="spellEnd"/>
          </w:p>
        </w:tc>
        <w:tc>
          <w:tcPr>
            <w:tcW w:w="5029" w:type="dxa"/>
          </w:tcPr>
          <w:p w14:paraId="2C5F4AF9" w14:textId="77777777" w:rsidR="005D4F8E" w:rsidRDefault="005D4F8E" w:rsidP="00FE2BBE">
            <w:pPr>
              <w:pStyle w:val="BodyText"/>
            </w:pPr>
            <w:r w:rsidRPr="005D4F8E">
              <w:t>Remaining issue on DCI format ambiguity</w:t>
            </w:r>
          </w:p>
        </w:tc>
      </w:tr>
      <w:tr w:rsidR="004C25D4" w14:paraId="0AB1F608" w14:textId="77777777" w:rsidTr="00FE2BBE">
        <w:trPr>
          <w:trHeight w:val="300"/>
        </w:trPr>
        <w:tc>
          <w:tcPr>
            <w:tcW w:w="1678" w:type="dxa"/>
          </w:tcPr>
          <w:p w14:paraId="7F9022F5" w14:textId="04E09BB6" w:rsidR="004C25D4" w:rsidRDefault="004C25D4" w:rsidP="00FE2BBE">
            <w:pPr>
              <w:pStyle w:val="BodyText"/>
            </w:pPr>
            <w:r w:rsidRPr="004C25D4">
              <w:t>R1-1901836</w:t>
            </w:r>
          </w:p>
        </w:tc>
        <w:tc>
          <w:tcPr>
            <w:tcW w:w="2303" w:type="dxa"/>
          </w:tcPr>
          <w:p w14:paraId="579A16D3" w14:textId="14AD4689" w:rsidR="004C25D4" w:rsidRDefault="004C25D4" w:rsidP="00FE2BBE">
            <w:pPr>
              <w:pStyle w:val="BodyText"/>
            </w:pPr>
            <w:r>
              <w:t>ZTE</w:t>
            </w:r>
          </w:p>
        </w:tc>
        <w:tc>
          <w:tcPr>
            <w:tcW w:w="5029" w:type="dxa"/>
          </w:tcPr>
          <w:p w14:paraId="4D6A8660" w14:textId="2437FB71" w:rsidR="004C25D4" w:rsidRPr="005D4F8E" w:rsidRDefault="004C25D4" w:rsidP="00FE2BBE">
            <w:pPr>
              <w:pStyle w:val="BodyText"/>
            </w:pPr>
            <w:r w:rsidRPr="004C25D4">
              <w:t>Draft CR on UE procedure for transmitting PUSCH without UL-SCH</w:t>
            </w:r>
          </w:p>
        </w:tc>
      </w:tr>
    </w:tbl>
    <w:p w14:paraId="34A1E09A" w14:textId="77777777" w:rsidR="005D4F8E" w:rsidRPr="007A0766" w:rsidRDefault="005D4F8E" w:rsidP="007A6612">
      <w:pPr>
        <w:pStyle w:val="BodyText"/>
      </w:pPr>
    </w:p>
    <w:p w14:paraId="2BEFEDC2" w14:textId="03FD31B5" w:rsidR="00575C70" w:rsidRDefault="00575C70" w:rsidP="00575C70">
      <w:pPr>
        <w:pStyle w:val="Heading1"/>
      </w:pPr>
      <w:r w:rsidRPr="007A0766">
        <w:t>Summary</w:t>
      </w:r>
    </w:p>
    <w:p w14:paraId="465B1836" w14:textId="0608B115" w:rsidR="00D348DB" w:rsidRDefault="00575C8A" w:rsidP="008C0A8B">
      <w:pPr>
        <w:pStyle w:val="Heading2"/>
      </w:pPr>
      <w:r>
        <w:t>Z</w:t>
      </w:r>
      <w:r w:rsidRPr="005D4F8E">
        <w:t>ero-padding of DCI 1_1 in cross-carrier scheduling case</w:t>
      </w:r>
    </w:p>
    <w:p w14:paraId="2C3C47FE" w14:textId="67954E95" w:rsidR="00D348DB" w:rsidRDefault="00575C8A" w:rsidP="00D348DB">
      <w:pPr>
        <w:pStyle w:val="BodyText"/>
      </w:pPr>
      <w:r>
        <w:t>R1-1901666</w:t>
      </w:r>
      <w:r w:rsidR="00F451C9">
        <w:t xml:space="preserve"> points out that </w:t>
      </w:r>
      <w:r w:rsidR="00F451C9" w:rsidRPr="007D0A51">
        <w:t>“the size of DCI format 1_1 should be aligned (by zero-padding) across all the CORESETs of a BWP for a scheduled cell. However, the current spec may be misunderstood that the zero-padding should be done for DCI format 1_1 for all the scheduled cells in cross-carrier scheduling case”</w:t>
      </w:r>
      <w:r w:rsidR="00F451C9">
        <w:t xml:space="preserve"> and proposes a change request accordingly. </w:t>
      </w:r>
    </w:p>
    <w:p w14:paraId="3F169633" w14:textId="3A2F2F73" w:rsidR="00D348DB" w:rsidRDefault="00F451C9" w:rsidP="00D348DB">
      <w:pPr>
        <w:pStyle w:val="BodyText"/>
      </w:pPr>
      <w:r>
        <w:rPr>
          <w:noProof/>
        </w:rPr>
        <mc:AlternateContent>
          <mc:Choice Requires="wps">
            <w:drawing>
              <wp:inline distT="0" distB="0" distL="0" distR="0" wp14:anchorId="539D759D" wp14:editId="7C52BEA3">
                <wp:extent cx="5760720" cy="764312"/>
                <wp:effectExtent l="0" t="0" r="11430" b="1143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64312"/>
                        </a:xfrm>
                        <a:prstGeom prst="rect">
                          <a:avLst/>
                        </a:prstGeom>
                        <a:solidFill>
                          <a:srgbClr val="FFFFFF"/>
                        </a:solidFill>
                        <a:ln w="9525">
                          <a:solidFill>
                            <a:srgbClr val="000000"/>
                          </a:solidFill>
                          <a:miter lim="800000"/>
                          <a:headEnd/>
                          <a:tailEnd/>
                        </a:ln>
                      </wps:spPr>
                      <wps:txbx>
                        <w:txbxContent>
                          <w:p w14:paraId="76A2A99D" w14:textId="3D9FE55F" w:rsidR="00FE2BBE" w:rsidRPr="00F451C9" w:rsidRDefault="00FE2BBE" w:rsidP="00F451C9">
                            <w:pPr>
                              <w:rPr>
                                <w:rFonts w:eastAsia="SimSun"/>
                                <w:lang w:eastAsia="zh-CN"/>
                              </w:rPr>
                            </w:pPr>
                            <w:r w:rsidRPr="00F451C9">
                              <w:rPr>
                                <w:rFonts w:eastAsia="SimSun" w:hint="eastAsia"/>
                                <w:lang w:eastAsia="zh-CN"/>
                              </w:rPr>
                              <w:t>If DCI formats 1_1 are monitored in multiple search spaces associated with multiple CORESETs in a BWP</w:t>
                            </w:r>
                            <w:ins w:id="4" w:author="Author">
                              <w:r w:rsidRPr="00F451C9">
                                <w:rPr>
                                  <w:rFonts w:eastAsia="SimSun"/>
                                  <w:lang w:eastAsia="zh-CN"/>
                                </w:rPr>
                                <w:t xml:space="preserve"> for scheduling </w:t>
                              </w:r>
                              <w:r w:rsidRPr="00A03FE1">
                                <w:t>the same serving cell</w:t>
                              </w:r>
                            </w:ins>
                            <w:r w:rsidRPr="00F451C9">
                              <w:rPr>
                                <w:rFonts w:eastAsia="SimSun" w:hint="eastAsia"/>
                                <w:lang w:eastAsia="zh-CN"/>
                              </w:rPr>
                              <w:t>, zeros shall be appended until the payload size of the DCI formats 1_1 monitored in the multiple search spaces equal to the maximum payload size of the DCI format 1_1 monitored in the multiple search spaces</w:t>
                            </w:r>
                            <w:r w:rsidRPr="00F451C9">
                              <w:rPr>
                                <w:rFonts w:eastAsia="SimSun"/>
                              </w:rPr>
                              <w:t>.</w:t>
                            </w:r>
                          </w:p>
                        </w:txbxContent>
                      </wps:txbx>
                      <wps:bodyPr rot="0" vert="horz" wrap="square" lIns="91440" tIns="45720" rIns="91440" bIns="45720" anchor="t" anchorCtr="0">
                        <a:spAutoFit/>
                      </wps:bodyPr>
                    </wps:wsp>
                  </a:graphicData>
                </a:graphic>
              </wp:inline>
            </w:drawing>
          </mc:Choice>
          <mc:Fallback>
            <w:pict>
              <v:shapetype w14:anchorId="539D759D" id="_x0000_t202" coordsize="21600,21600" o:spt="202" path="m,l,21600r21600,l21600,xe">
                <v:stroke joinstyle="miter"/>
                <v:path gradientshapeok="t" o:connecttype="rect"/>
              </v:shapetype>
              <v:shape id="Text Box 2" o:spid="_x0000_s1026" type="#_x0000_t202" style="width:453.6pt;height:6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">
                <v:textbox style="mso-fit-shape-to-text:t">
                  <w:txbxContent>
                    <w:p w14:paraId="76A2A99D" w14:textId="3D9FE55F" w:rsidR="00FE2BBE" w:rsidRPr="00F451C9" w:rsidRDefault="00FE2BBE" w:rsidP="00F451C9">
                      <w:pPr>
                        <w:rPr>
                          <w:rFonts w:eastAsia="SimSun"/>
                          <w:lang w:eastAsia="zh-CN"/>
                        </w:rPr>
                      </w:pPr>
                      <w:r w:rsidRPr="00F451C9">
                        <w:rPr>
                          <w:rFonts w:eastAsia="SimSun" w:hint="eastAsia"/>
                          <w:lang w:eastAsia="zh-CN"/>
                        </w:rPr>
                        <w:t>If DCI formats 1_1 are monitored in multiple search spaces associated with multiple CORESETs in a BWP</w:t>
                      </w:r>
                      <w:ins w:id="5" w:author="Author">
                        <w:r w:rsidRPr="00F451C9">
                          <w:rPr>
                            <w:rFonts w:eastAsia="SimSun"/>
                            <w:lang w:eastAsia="zh-CN"/>
                          </w:rPr>
                          <w:t xml:space="preserve"> for scheduling </w:t>
                        </w:r>
                        <w:r w:rsidRPr="00A03FE1">
                          <w:t>the same serving cell</w:t>
                        </w:r>
                      </w:ins>
                      <w:r w:rsidRPr="00F451C9">
                        <w:rPr>
                          <w:rFonts w:eastAsia="SimSun" w:hint="eastAsia"/>
                          <w:lang w:eastAsia="zh-CN"/>
                        </w:rPr>
                        <w:t>, zeros shall be appended until the payload size of the DCI formats 1_1 monitored in the multiple search spaces equal to the maximum payload size of the DCI format 1_1 monitored in the multiple search spaces</w:t>
                      </w:r>
                      <w:r w:rsidRPr="00F451C9">
                        <w:rPr>
                          <w:rFonts w:eastAsia="SimSun"/>
                        </w:rPr>
                        <w:t>.</w:t>
                      </w:r>
                    </w:p>
                  </w:txbxContent>
                </v:textbox>
                <w10:anchorlock/>
              </v:shape>
            </w:pict>
          </mc:Fallback>
        </mc:AlternateContent>
      </w:r>
    </w:p>
    <w:p w14:paraId="3F3C229F" w14:textId="2E4F7689" w:rsidR="00F451C9" w:rsidRDefault="002457E3" w:rsidP="00D348DB">
      <w:pPr>
        <w:pStyle w:val="BodyText"/>
      </w:pPr>
      <w:r w:rsidRPr="00B13C62">
        <w:rPr>
          <w:b/>
        </w:rPr>
        <w:t>Proposal:</w:t>
      </w:r>
      <w:r>
        <w:t xml:space="preserve"> Discuss which of the following is the right interpretation</w:t>
      </w:r>
    </w:p>
    <w:p w14:paraId="371DE8BF" w14:textId="00604617" w:rsidR="002457E3" w:rsidRDefault="002457E3" w:rsidP="002457E3">
      <w:pPr>
        <w:pStyle w:val="BodyText"/>
        <w:numPr>
          <w:ilvl w:val="0"/>
          <w:numId w:val="37"/>
        </w:numPr>
      </w:pPr>
      <w:r>
        <w:t xml:space="preserve">Interpretation 1: </w:t>
      </w:r>
      <w:r w:rsidRPr="002457E3">
        <w:t>the size of DCI format 1_1 should be aligned (by zero-padding) across all the CORESETs of a BWP for a</w:t>
      </w:r>
      <w:r>
        <w:t>ll the</w:t>
      </w:r>
      <w:r w:rsidRPr="002457E3">
        <w:t xml:space="preserve"> scheduled cell</w:t>
      </w:r>
      <w:r>
        <w:t>s</w:t>
      </w:r>
    </w:p>
    <w:p w14:paraId="6C766677" w14:textId="04F93821" w:rsidR="00F451C9" w:rsidRDefault="002457E3" w:rsidP="00D348DB">
      <w:pPr>
        <w:pStyle w:val="BodyText"/>
        <w:numPr>
          <w:ilvl w:val="0"/>
          <w:numId w:val="37"/>
        </w:numPr>
      </w:pPr>
      <w:r>
        <w:t xml:space="preserve">Interpretation 2: </w:t>
      </w:r>
      <w:r w:rsidRPr="002457E3">
        <w:t>the size of DCI format 1_1 should be aligned (by zero-padding) across all the CORESETs of a BWP for a scheduled cell</w:t>
      </w:r>
    </w:p>
    <w:p w14:paraId="32CA17CC" w14:textId="73E9BDB6" w:rsidR="00E5266E" w:rsidRDefault="00E5266E" w:rsidP="00E5266E">
      <w:pPr>
        <w:pStyle w:val="Heading2"/>
      </w:pPr>
      <w:r>
        <w:t xml:space="preserve">FDRA in DCI format </w:t>
      </w:r>
      <w:r w:rsidR="00801A66">
        <w:t>description</w:t>
      </w:r>
    </w:p>
    <w:p w14:paraId="356E4ABB" w14:textId="4B211708" w:rsidR="00E5266E" w:rsidRDefault="00B949D4" w:rsidP="00D348DB">
      <w:pPr>
        <w:pStyle w:val="BodyText"/>
      </w:pPr>
      <w:r>
        <w:t>R1-1902648 proposes to clarify FDRA fields in DCI format 1_0 with CRC scrambled by SI-RNTI, RA-RNTI, and TC-RNTI as follows.</w:t>
      </w:r>
    </w:p>
    <w:p w14:paraId="4F7D74DB" w14:textId="6689FEC2" w:rsidR="00B949D4" w:rsidRDefault="00B949D4" w:rsidP="00D348DB">
      <w:pPr>
        <w:pStyle w:val="BodyText"/>
      </w:pPr>
      <w:r>
        <w:rPr>
          <w:noProof/>
        </w:rPr>
        <w:lastRenderedPageBreak/>
        <mc:AlternateContent>
          <mc:Choice Requires="wps">
            <w:drawing>
              <wp:inline distT="0" distB="0" distL="0" distR="0" wp14:anchorId="56FF4CC4" wp14:editId="4DDB2661">
                <wp:extent cx="5760720" cy="3672840"/>
                <wp:effectExtent l="0" t="0" r="11430" b="2286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672840"/>
                        </a:xfrm>
                        <a:prstGeom prst="rect">
                          <a:avLst/>
                        </a:prstGeom>
                        <a:solidFill>
                          <a:srgbClr val="FFFFFF"/>
                        </a:solidFill>
                        <a:ln w="9525">
                          <a:solidFill>
                            <a:srgbClr val="000000"/>
                          </a:solidFill>
                          <a:miter lim="800000"/>
                          <a:headEnd/>
                          <a:tailEnd/>
                        </a:ln>
                      </wps:spPr>
                      <wps:txbx>
                        <w:txbxContent>
                          <w:p w14:paraId="34A8AE09" w14:textId="77777777" w:rsidR="00FE2BBE" w:rsidRPr="00275755" w:rsidRDefault="00FE2BBE" w:rsidP="00B949D4">
                            <w:pPr>
                              <w:rPr>
                                <w:rFonts w:eastAsia="SimSun"/>
                                <w:lang w:eastAsia="zh-CN"/>
                              </w:rPr>
                            </w:pPr>
                            <w:r w:rsidRPr="00275755">
                              <w:rPr>
                                <w:rFonts w:eastAsia="SimSun"/>
                              </w:rPr>
                              <w:t xml:space="preserve">The following information is transmitted by means of the DCI format </w:t>
                            </w:r>
                            <w:r w:rsidRPr="00275755">
                              <w:rPr>
                                <w:rFonts w:eastAsia="SimSun" w:hint="eastAsia"/>
                                <w:lang w:eastAsia="zh-CN"/>
                              </w:rPr>
                              <w:t>1_0 with CRC scrambled by SI-RNTI</w:t>
                            </w:r>
                            <w:r w:rsidRPr="00275755">
                              <w:rPr>
                                <w:rFonts w:eastAsia="SimSun"/>
                              </w:rPr>
                              <w:t>:</w:t>
                            </w:r>
                          </w:p>
                          <w:p w14:paraId="46295208" w14:textId="77777777" w:rsidR="00FE2BBE" w:rsidRPr="00275755" w:rsidRDefault="00FE2BBE" w:rsidP="00B949D4">
                            <w:pPr>
                              <w:ind w:left="568" w:hanging="284"/>
                              <w:rPr>
                                <w:rFonts w:eastAsia="SimSun"/>
                                <w:lang w:eastAsia="zh-CN"/>
                              </w:rPr>
                            </w:pPr>
                            <w:r w:rsidRPr="00275755">
                              <w:rPr>
                                <w:rFonts w:eastAsia="SimSun"/>
                              </w:rPr>
                              <w:t>-</w:t>
                            </w:r>
                            <w:r w:rsidRPr="00275755">
                              <w:rPr>
                                <w:rFonts w:eastAsia="SimSun" w:hint="eastAsia"/>
                                <w:lang w:eastAsia="zh-CN"/>
                              </w:rPr>
                              <w:tab/>
                              <w:t>Frequency domain resource assignment</w:t>
                            </w:r>
                            <w:r w:rsidRPr="00275755">
                              <w:rPr>
                                <w:rFonts w:eastAsia="SimSun"/>
                              </w:rPr>
                              <w:t xml:space="preserve"> –</w:t>
                            </w:r>
                            <w:r w:rsidRPr="00275755">
                              <w:rPr>
                                <w:rFonts w:eastAsia="SimSun"/>
                                <w:position w:val="-12"/>
                              </w:rPr>
                              <w:object w:dxaOrig="3200" w:dyaOrig="440" w14:anchorId="17073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9pt;height:19.7pt" o:ole="">
                                  <v:imagedata r:id="rId8" o:title=""/>
                                </v:shape>
                                <o:OLEObject Type="Embed" ProgID="Equation.3" ShapeID="_x0000_i1026" DrawAspect="Content" ObjectID="_1612590469" r:id="rId9"/>
                              </w:object>
                            </w:r>
                            <w:r w:rsidRPr="00275755">
                              <w:rPr>
                                <w:rFonts w:eastAsia="SimSun" w:hint="eastAsia"/>
                                <w:lang w:eastAsia="zh-CN"/>
                              </w:rPr>
                              <w:t xml:space="preserve"> bits</w:t>
                            </w:r>
                          </w:p>
                          <w:p w14:paraId="3A3CD0AD" w14:textId="77777777" w:rsidR="00FE2BBE" w:rsidRPr="00275755" w:rsidRDefault="00FE2BBE" w:rsidP="00B949D4">
                            <w:pPr>
                              <w:ind w:left="851" w:hanging="284"/>
                              <w:rPr>
                                <w:rFonts w:eastAsia="SimSun"/>
                                <w:b/>
                                <w:lang w:eastAsia="zh-CN"/>
                              </w:rPr>
                            </w:pPr>
                            <w:r w:rsidRPr="00275755">
                              <w:rPr>
                                <w:rFonts w:eastAsia="SimSun"/>
                                <w:lang w:eastAsia="zh-CN"/>
                              </w:rPr>
                              <w:t>-</w:t>
                            </w:r>
                            <w:r w:rsidRPr="00275755">
                              <w:rPr>
                                <w:rFonts w:eastAsia="SimSun"/>
                                <w:lang w:eastAsia="zh-CN"/>
                              </w:rPr>
                              <w:tab/>
                            </w:r>
                            <w:r w:rsidRPr="00275755">
                              <w:rPr>
                                <w:rFonts w:eastAsia="SimSun"/>
                                <w:position w:val="-10"/>
                              </w:rPr>
                              <w:object w:dxaOrig="820" w:dyaOrig="360" w14:anchorId="0A7FECB8">
                                <v:shape id="_x0000_i1028" type="#_x0000_t75" style="width:33.8pt;height:15.05pt" o:ole="">
                                  <v:imagedata r:id="rId10" o:title=""/>
                                </v:shape>
                                <o:OLEObject Type="Embed" ProgID="Equation.3" ShapeID="_x0000_i1028" DrawAspect="Content" ObjectID="_1612590470" r:id="rId11"/>
                              </w:object>
                            </w:r>
                            <w:r w:rsidRPr="00275755">
                              <w:rPr>
                                <w:rFonts w:eastAsia="SimSun"/>
                                <w:lang w:eastAsia="zh-CN"/>
                              </w:rPr>
                              <w:t xml:space="preserve"> is the size of </w:t>
                            </w:r>
                            <w:r w:rsidRPr="00275755">
                              <w:rPr>
                                <w:rFonts w:eastAsia="SimSun" w:hint="eastAsia"/>
                                <w:lang w:eastAsia="zh-CN"/>
                              </w:rPr>
                              <w:t>CORESET 0</w:t>
                            </w:r>
                            <w:del w:id="5" w:author="Author">
                              <w:r w:rsidRPr="00275755" w:rsidDel="00715403">
                                <w:rPr>
                                  <w:rFonts w:eastAsia="SimSun"/>
                                  <w:lang w:eastAsia="zh-CN"/>
                                </w:rPr>
                                <w:delText xml:space="preserve"> </w:delText>
                              </w:r>
                              <w:r w:rsidRPr="00275755" w:rsidDel="00715403">
                                <w:rPr>
                                  <w:rFonts w:eastAsia="SimSun" w:hint="eastAsia"/>
                                  <w:lang w:eastAsia="zh-CN"/>
                                </w:rPr>
                                <w:delText xml:space="preserve">if CORESET 0 is configured for the cell and </w:delText>
                              </w:r>
                              <w:r w:rsidRPr="00275755" w:rsidDel="00715403">
                                <w:rPr>
                                  <w:rFonts w:eastAsia="SimSun"/>
                                  <w:position w:val="-12"/>
                                </w:rPr>
                                <w:object w:dxaOrig="800" w:dyaOrig="380" w14:anchorId="68A8F415">
                                  <v:shape id="_x0000_i1030" type="#_x0000_t75" style="width:32.25pt;height:17.85pt" o:ole="">
                                    <v:imagedata r:id="rId12" o:title=""/>
                                  </v:shape>
                                  <o:OLEObject Type="Embed" ProgID="Equation.DSMT4" ShapeID="_x0000_i1030" DrawAspect="Content" ObjectID="_1612590471" r:id="rId13"/>
                                </w:object>
                              </w:r>
                              <w:r w:rsidRPr="00275755" w:rsidDel="00715403">
                                <w:rPr>
                                  <w:rFonts w:eastAsia="SimSun"/>
                                  <w:lang w:eastAsia="zh-CN"/>
                                </w:rPr>
                                <w:delText xml:space="preserve"> is the size of </w:delText>
                              </w:r>
                              <w:r w:rsidRPr="00275755" w:rsidDel="00715403">
                                <w:rPr>
                                  <w:rFonts w:eastAsia="SimSun" w:hint="eastAsia"/>
                                  <w:lang w:eastAsia="zh-CN"/>
                                </w:rPr>
                                <w:delText>initial DL bandwidth part if CORESET 0 is not configured for the cell</w:delText>
                              </w:r>
                            </w:del>
                          </w:p>
                          <w:p w14:paraId="4F3FE272" w14:textId="7ABA012E" w:rsidR="00FE2BBE" w:rsidRDefault="00FE2BBE" w:rsidP="00B949D4">
                            <w:pPr>
                              <w:rPr>
                                <w:rFonts w:eastAsia="SimSun"/>
                                <w:lang w:eastAsia="zh-CN"/>
                              </w:rPr>
                            </w:pPr>
                            <w:r>
                              <w:rPr>
                                <w:rFonts w:eastAsia="SimSun"/>
                                <w:lang w:eastAsia="zh-CN"/>
                              </w:rPr>
                              <w:t>[…]</w:t>
                            </w:r>
                          </w:p>
                          <w:p w14:paraId="492EB16F" w14:textId="77777777" w:rsidR="00FE2BBE" w:rsidRPr="00275755" w:rsidRDefault="00FE2BBE" w:rsidP="00B949D4">
                            <w:pPr>
                              <w:rPr>
                                <w:rFonts w:eastAsia="SimSun"/>
                                <w:lang w:eastAsia="zh-CN"/>
                              </w:rPr>
                            </w:pPr>
                          </w:p>
                          <w:p w14:paraId="1F59C798" w14:textId="77777777" w:rsidR="00FE2BBE" w:rsidRPr="00275755" w:rsidRDefault="00FE2BBE" w:rsidP="00B949D4">
                            <w:pPr>
                              <w:rPr>
                                <w:rFonts w:eastAsia="SimSun"/>
                                <w:lang w:eastAsia="zh-CN"/>
                              </w:rPr>
                            </w:pPr>
                            <w:r w:rsidRPr="00275755">
                              <w:rPr>
                                <w:rFonts w:eastAsia="SimSun"/>
                              </w:rPr>
                              <w:t xml:space="preserve">The following information is transmitted by means of the DCI format </w:t>
                            </w:r>
                            <w:r w:rsidRPr="00275755">
                              <w:rPr>
                                <w:rFonts w:eastAsia="SimSun" w:hint="eastAsia"/>
                                <w:lang w:eastAsia="zh-CN"/>
                              </w:rPr>
                              <w:t>1_0 with CRC scrambled by RA-RNTI</w:t>
                            </w:r>
                            <w:r w:rsidRPr="00275755">
                              <w:rPr>
                                <w:rFonts w:eastAsia="SimSun"/>
                              </w:rPr>
                              <w:t>:</w:t>
                            </w:r>
                          </w:p>
                          <w:p w14:paraId="524AC4A5" w14:textId="77777777" w:rsidR="00FE2BBE" w:rsidRPr="00275755" w:rsidRDefault="00FE2BBE" w:rsidP="00B949D4">
                            <w:pPr>
                              <w:ind w:left="568" w:hanging="284"/>
                              <w:rPr>
                                <w:rFonts w:eastAsia="SimSun"/>
                                <w:lang w:eastAsia="zh-CN"/>
                              </w:rPr>
                            </w:pPr>
                            <w:r w:rsidRPr="00275755">
                              <w:rPr>
                                <w:rFonts w:eastAsia="SimSun"/>
                              </w:rPr>
                              <w:t>-</w:t>
                            </w:r>
                            <w:r w:rsidRPr="00275755">
                              <w:rPr>
                                <w:rFonts w:eastAsia="SimSun" w:hint="eastAsia"/>
                                <w:lang w:eastAsia="zh-CN"/>
                              </w:rPr>
                              <w:tab/>
                              <w:t>Frequency domain resource assignment</w:t>
                            </w:r>
                            <w:r w:rsidRPr="00275755">
                              <w:rPr>
                                <w:rFonts w:eastAsia="SimSun"/>
                              </w:rPr>
                              <w:t xml:space="preserve"> –</w:t>
                            </w:r>
                            <w:r w:rsidRPr="00275755">
                              <w:rPr>
                                <w:rFonts w:eastAsia="SimSun"/>
                                <w:position w:val="-12"/>
                              </w:rPr>
                              <w:object w:dxaOrig="3200" w:dyaOrig="440" w14:anchorId="2307C856">
                                <v:shape id="_x0000_i1032" type="#_x0000_t75" style="width:134.25pt;height:18.8pt" o:ole="">
                                  <v:imagedata r:id="rId8" o:title=""/>
                                </v:shape>
                                <o:OLEObject Type="Embed" ProgID="Equation.3" ShapeID="_x0000_i1032" DrawAspect="Content" ObjectID="_1612590472" r:id="rId14"/>
                              </w:object>
                            </w:r>
                            <w:r w:rsidRPr="00275755">
                              <w:rPr>
                                <w:rFonts w:eastAsia="SimSun" w:hint="eastAsia"/>
                                <w:lang w:eastAsia="zh-CN"/>
                              </w:rPr>
                              <w:t xml:space="preserve"> bits</w:t>
                            </w:r>
                          </w:p>
                          <w:p w14:paraId="1966D126" w14:textId="77777777" w:rsidR="00FE2BBE" w:rsidRPr="00275755" w:rsidRDefault="00FE2BBE" w:rsidP="00B949D4">
                            <w:pPr>
                              <w:ind w:left="851" w:hanging="284"/>
                              <w:rPr>
                                <w:rFonts w:eastAsia="SimSun"/>
                                <w:lang w:eastAsia="zh-CN"/>
                              </w:rPr>
                            </w:pPr>
                            <w:r w:rsidRPr="00275755">
                              <w:rPr>
                                <w:rFonts w:eastAsia="SimSun"/>
                                <w:lang w:eastAsia="zh-CN"/>
                              </w:rPr>
                              <w:t>-</w:t>
                            </w:r>
                            <w:r w:rsidRPr="00275755">
                              <w:rPr>
                                <w:rFonts w:eastAsia="SimSun"/>
                                <w:lang w:eastAsia="zh-CN"/>
                              </w:rPr>
                              <w:tab/>
                            </w:r>
                            <w:r w:rsidRPr="00275755">
                              <w:rPr>
                                <w:rFonts w:eastAsia="SimSun"/>
                                <w:position w:val="-10"/>
                              </w:rPr>
                              <w:object w:dxaOrig="820" w:dyaOrig="360" w14:anchorId="7C9D459C">
                                <v:shape id="_x0000_i1034" type="#_x0000_t75" style="width:33.8pt;height:15.05pt" o:ole="">
                                  <v:imagedata r:id="rId10" o:title=""/>
                                </v:shape>
                                <o:OLEObject Type="Embed" ProgID="Equation.3" ShapeID="_x0000_i1034" DrawAspect="Content" ObjectID="_1612590473" r:id="rId15"/>
                              </w:object>
                            </w:r>
                            <w:r w:rsidRPr="00275755">
                              <w:rPr>
                                <w:rFonts w:eastAsia="SimSun"/>
                                <w:lang w:eastAsia="zh-CN"/>
                              </w:rPr>
                              <w:t xml:space="preserve"> is the size of </w:t>
                            </w:r>
                            <w:r w:rsidRPr="00275755">
                              <w:rPr>
                                <w:rFonts w:eastAsia="SimSun" w:hint="eastAsia"/>
                                <w:lang w:eastAsia="zh-CN"/>
                              </w:rPr>
                              <w:t>CORESET 0</w:t>
                            </w:r>
                            <w:ins w:id="6" w:author="Author">
                              <w:r w:rsidRPr="00715403">
                                <w:rPr>
                                  <w:rFonts w:hint="eastAsia"/>
                                  <w:lang w:eastAsia="zh-CN"/>
                                </w:rPr>
                                <w:t xml:space="preserve"> </w:t>
                              </w:r>
                              <w:r>
                                <w:rPr>
                                  <w:rFonts w:hint="eastAsia"/>
                                  <w:lang w:eastAsia="zh-CN"/>
                                </w:rPr>
                                <w:t xml:space="preserve">if CORESET 0 is configured for the cell and </w:t>
                              </w:r>
                            </w:ins>
                            <w:ins w:id="7" w:author="Author">
                              <w:r w:rsidRPr="009103C2">
                                <w:rPr>
                                  <w:position w:val="-12"/>
                                </w:rPr>
                                <w:object w:dxaOrig="800" w:dyaOrig="380" w14:anchorId="38845E9E">
                                  <v:shape id="_x0000_i1036" type="#_x0000_t75" style="width:31.95pt;height:18.15pt" o:ole="">
                                    <v:imagedata r:id="rId12" o:title=""/>
                                  </v:shape>
                                  <o:OLEObject Type="Embed" ProgID="Equation.DSMT4" ShapeID="_x0000_i1036" DrawAspect="Content" ObjectID="_1612590474" r:id="rId16"/>
                                </w:object>
                              </w:r>
                            </w:ins>
                            <w:ins w:id="8" w:author="Author">
                              <w:r w:rsidRPr="009103C2">
                                <w:rPr>
                                  <w:lang w:eastAsia="zh-CN"/>
                                </w:rPr>
                                <w:t xml:space="preserve"> is the size of </w:t>
                              </w:r>
                              <w:r>
                                <w:rPr>
                                  <w:rFonts w:hint="eastAsia"/>
                                  <w:lang w:eastAsia="zh-CN"/>
                                </w:rPr>
                                <w:t>initial DL bandwidth part if CORESET 0 is not configured for the cell</w:t>
                              </w:r>
                            </w:ins>
                          </w:p>
                          <w:p w14:paraId="4CCC4C54" w14:textId="0198240F" w:rsidR="00FE2BBE" w:rsidRDefault="00FE2BBE" w:rsidP="00B949D4">
                            <w:pPr>
                              <w:rPr>
                                <w:rFonts w:eastAsia="SimSun"/>
                                <w:lang w:eastAsia="zh-CN"/>
                              </w:rPr>
                            </w:pPr>
                            <w:r>
                              <w:rPr>
                                <w:rFonts w:eastAsia="SimSun"/>
                                <w:lang w:eastAsia="zh-CN"/>
                              </w:rPr>
                              <w:t>[…]</w:t>
                            </w:r>
                          </w:p>
                          <w:p w14:paraId="5D312311" w14:textId="77777777" w:rsidR="00FE2BBE" w:rsidRPr="00275755" w:rsidRDefault="00FE2BBE" w:rsidP="00B949D4">
                            <w:pPr>
                              <w:rPr>
                                <w:rFonts w:eastAsia="SimSun"/>
                                <w:lang w:eastAsia="zh-CN"/>
                              </w:rPr>
                            </w:pPr>
                            <w:r w:rsidRPr="00275755">
                              <w:rPr>
                                <w:rFonts w:eastAsia="SimSun"/>
                              </w:rPr>
                              <w:t xml:space="preserve">The following information is transmitted by means of the DCI format </w:t>
                            </w:r>
                            <w:r w:rsidRPr="00275755">
                              <w:rPr>
                                <w:rFonts w:eastAsia="SimSun" w:hint="eastAsia"/>
                                <w:lang w:eastAsia="zh-CN"/>
                              </w:rPr>
                              <w:t>1_0 with CRC scrambled by TC-RNTI</w:t>
                            </w:r>
                            <w:r w:rsidRPr="00275755">
                              <w:rPr>
                                <w:rFonts w:eastAsia="SimSun"/>
                              </w:rPr>
                              <w:t>:</w:t>
                            </w:r>
                          </w:p>
                          <w:p w14:paraId="411B23FC" w14:textId="77777777" w:rsidR="00FE2BBE" w:rsidRPr="00275755" w:rsidRDefault="00FE2BBE" w:rsidP="00B949D4">
                            <w:pPr>
                              <w:ind w:left="568" w:hanging="284"/>
                              <w:rPr>
                                <w:rFonts w:eastAsia="SimSun"/>
                                <w:lang w:eastAsia="zh-CN"/>
                              </w:rPr>
                            </w:pPr>
                            <w:r w:rsidRPr="00275755">
                              <w:rPr>
                                <w:rFonts w:eastAsia="SimSun"/>
                              </w:rPr>
                              <w:t>-</w:t>
                            </w:r>
                            <w:r w:rsidRPr="00275755">
                              <w:rPr>
                                <w:rFonts w:eastAsia="SimSun" w:hint="eastAsia"/>
                                <w:lang w:eastAsia="zh-CN"/>
                              </w:rPr>
                              <w:tab/>
                              <w:t xml:space="preserve">Identifier for </w:t>
                            </w:r>
                            <w:r w:rsidRPr="00275755">
                              <w:rPr>
                                <w:rFonts w:eastAsia="SimSun" w:hint="eastAsia"/>
                              </w:rPr>
                              <w:t>DCI formats</w:t>
                            </w:r>
                            <w:r w:rsidRPr="00275755">
                              <w:rPr>
                                <w:rFonts w:eastAsia="SimSun"/>
                              </w:rPr>
                              <w:t xml:space="preserve"> – </w:t>
                            </w:r>
                            <w:r w:rsidRPr="00275755">
                              <w:rPr>
                                <w:rFonts w:eastAsia="SimSun" w:hint="eastAsia"/>
                                <w:lang w:eastAsia="zh-CN"/>
                              </w:rPr>
                              <w:t>1</w:t>
                            </w:r>
                            <w:r w:rsidRPr="00275755">
                              <w:rPr>
                                <w:rFonts w:eastAsia="SimSun"/>
                              </w:rPr>
                              <w:t xml:space="preserve"> bit</w:t>
                            </w:r>
                          </w:p>
                          <w:p w14:paraId="49404819" w14:textId="77777777" w:rsidR="00FE2BBE" w:rsidRPr="00275755" w:rsidRDefault="00FE2BBE" w:rsidP="00B949D4">
                            <w:pPr>
                              <w:ind w:left="851" w:hanging="284"/>
                              <w:rPr>
                                <w:rFonts w:eastAsia="SimSun"/>
                                <w:lang w:eastAsia="zh-CN"/>
                              </w:rPr>
                            </w:pPr>
                            <w:r w:rsidRPr="00275755">
                              <w:rPr>
                                <w:rFonts w:eastAsia="SimSun" w:hint="eastAsia"/>
                                <w:lang w:eastAsia="zh-CN"/>
                              </w:rPr>
                              <w:t>-</w:t>
                            </w:r>
                            <w:r w:rsidRPr="00275755">
                              <w:rPr>
                                <w:rFonts w:eastAsia="SimSun" w:hint="eastAsia"/>
                                <w:lang w:eastAsia="zh-CN"/>
                              </w:rPr>
                              <w:tab/>
                              <w:t>The value of this bit field is always set to 1, indicating a DL DCI format</w:t>
                            </w:r>
                          </w:p>
                          <w:p w14:paraId="421AC0D9" w14:textId="77777777" w:rsidR="00FE2BBE" w:rsidRPr="00275755" w:rsidRDefault="00FE2BBE" w:rsidP="00B949D4">
                            <w:pPr>
                              <w:ind w:left="568" w:hanging="284"/>
                              <w:rPr>
                                <w:rFonts w:eastAsia="SimSun"/>
                                <w:lang w:eastAsia="zh-CN"/>
                              </w:rPr>
                            </w:pPr>
                            <w:r w:rsidRPr="00275755">
                              <w:rPr>
                                <w:rFonts w:eastAsia="SimSun"/>
                              </w:rPr>
                              <w:t>-</w:t>
                            </w:r>
                            <w:r w:rsidRPr="00275755">
                              <w:rPr>
                                <w:rFonts w:eastAsia="SimSun" w:hint="eastAsia"/>
                                <w:lang w:eastAsia="zh-CN"/>
                              </w:rPr>
                              <w:tab/>
                              <w:t>Frequency domain resource assignment</w:t>
                            </w:r>
                            <w:r w:rsidRPr="00275755">
                              <w:rPr>
                                <w:rFonts w:eastAsia="SimSun"/>
                              </w:rPr>
                              <w:t xml:space="preserve"> –</w:t>
                            </w:r>
                            <w:r w:rsidRPr="00275755">
                              <w:rPr>
                                <w:rFonts w:eastAsia="SimSun"/>
                                <w:position w:val="-12"/>
                              </w:rPr>
                              <w:object w:dxaOrig="3200" w:dyaOrig="440" w14:anchorId="5EF08ECD">
                                <v:shape id="_x0000_i1038" type="#_x0000_t75" style="width:134.25pt;height:18.8pt" o:ole="">
                                  <v:imagedata r:id="rId8" o:title=""/>
                                </v:shape>
                                <o:OLEObject Type="Embed" ProgID="Equation.3" ShapeID="_x0000_i1038" DrawAspect="Content" ObjectID="_1612590475" r:id="rId17"/>
                              </w:object>
                            </w:r>
                            <w:r w:rsidRPr="00275755">
                              <w:rPr>
                                <w:rFonts w:eastAsia="SimSun" w:hint="eastAsia"/>
                                <w:lang w:eastAsia="zh-CN"/>
                              </w:rPr>
                              <w:t xml:space="preserve"> bits</w:t>
                            </w:r>
                          </w:p>
                          <w:p w14:paraId="17650F8A" w14:textId="77777777" w:rsidR="00FE2BBE" w:rsidRPr="00275755" w:rsidRDefault="00FE2BBE" w:rsidP="00B949D4">
                            <w:pPr>
                              <w:ind w:left="851" w:hanging="284"/>
                              <w:rPr>
                                <w:rFonts w:eastAsia="SimSun"/>
                                <w:lang w:eastAsia="zh-CN"/>
                              </w:rPr>
                            </w:pPr>
                            <w:r w:rsidRPr="00275755">
                              <w:rPr>
                                <w:rFonts w:eastAsia="SimSun"/>
                                <w:lang w:eastAsia="zh-CN"/>
                              </w:rPr>
                              <w:t>-</w:t>
                            </w:r>
                            <w:r w:rsidRPr="00275755">
                              <w:rPr>
                                <w:rFonts w:eastAsia="SimSun"/>
                                <w:lang w:eastAsia="zh-CN"/>
                              </w:rPr>
                              <w:tab/>
                            </w:r>
                            <w:r w:rsidRPr="00275755">
                              <w:rPr>
                                <w:rFonts w:eastAsia="SimSun"/>
                                <w:position w:val="-10"/>
                              </w:rPr>
                              <w:object w:dxaOrig="820" w:dyaOrig="360" w14:anchorId="4DA333B3">
                                <v:shape id="_x0000_i1040" type="#_x0000_t75" style="width:33.8pt;height:15.05pt" o:ole="">
                                  <v:imagedata r:id="rId10" o:title=""/>
                                </v:shape>
                                <o:OLEObject Type="Embed" ProgID="Equation.3" ShapeID="_x0000_i1040" DrawAspect="Content" ObjectID="_1612590476" r:id="rId18"/>
                              </w:object>
                            </w:r>
                            <w:r w:rsidRPr="00275755">
                              <w:rPr>
                                <w:rFonts w:eastAsia="SimSun"/>
                                <w:lang w:eastAsia="zh-CN"/>
                              </w:rPr>
                              <w:t xml:space="preserve"> is the size of </w:t>
                            </w:r>
                            <w:r w:rsidRPr="00275755">
                              <w:rPr>
                                <w:rFonts w:eastAsia="SimSun" w:hint="eastAsia"/>
                                <w:lang w:eastAsia="zh-CN"/>
                              </w:rPr>
                              <w:t>CORESET 0</w:t>
                            </w:r>
                            <w:ins w:id="9" w:author="Author">
                              <w:r w:rsidRPr="00715403">
                                <w:rPr>
                                  <w:rFonts w:hint="eastAsia"/>
                                  <w:lang w:eastAsia="zh-CN"/>
                                </w:rPr>
                                <w:t xml:space="preserve"> </w:t>
                              </w:r>
                              <w:r>
                                <w:rPr>
                                  <w:rFonts w:hint="eastAsia"/>
                                  <w:lang w:eastAsia="zh-CN"/>
                                </w:rPr>
                                <w:t xml:space="preserve">if CORESET 0 is configured for the cell and </w:t>
                              </w:r>
                            </w:ins>
                            <w:ins w:id="10" w:author="Author">
                              <w:r w:rsidRPr="009103C2">
                                <w:rPr>
                                  <w:position w:val="-12"/>
                                </w:rPr>
                                <w:object w:dxaOrig="800" w:dyaOrig="380" w14:anchorId="09034315">
                                  <v:shape id="_x0000_i1042" type="#_x0000_t75" style="width:31.95pt;height:18.15pt" o:ole="">
                                    <v:imagedata r:id="rId12" o:title=""/>
                                  </v:shape>
                                  <o:OLEObject Type="Embed" ProgID="Equation.DSMT4" ShapeID="_x0000_i1042" DrawAspect="Content" ObjectID="_1612590477" r:id="rId19"/>
                                </w:object>
                              </w:r>
                            </w:ins>
                            <w:ins w:id="11" w:author="Author">
                              <w:r w:rsidRPr="009103C2">
                                <w:rPr>
                                  <w:lang w:eastAsia="zh-CN"/>
                                </w:rPr>
                                <w:t xml:space="preserve"> is the size of </w:t>
                              </w:r>
                              <w:r>
                                <w:rPr>
                                  <w:rFonts w:hint="eastAsia"/>
                                  <w:lang w:eastAsia="zh-CN"/>
                                </w:rPr>
                                <w:t>initial DL bandwidth part if CORESET 0 is not configured for the cell</w:t>
                              </w:r>
                            </w:ins>
                          </w:p>
                          <w:p w14:paraId="44AC0008" w14:textId="2066C29A" w:rsidR="00FE2BBE" w:rsidRPr="00F451C9" w:rsidRDefault="00FE2BBE" w:rsidP="00B949D4">
                            <w:pPr>
                              <w:rPr>
                                <w:rFonts w:eastAsia="SimSun"/>
                                <w:lang w:eastAsia="zh-CN"/>
                              </w:rPr>
                            </w:pPr>
                            <w:r>
                              <w:rPr>
                                <w:rFonts w:eastAsia="SimSun"/>
                                <w:lang w:eastAsia="zh-CN"/>
                              </w:rPr>
                              <w:t>[…]</w:t>
                            </w:r>
                          </w:p>
                        </w:txbxContent>
                      </wps:txbx>
                      <wps:bodyPr rot="0" vert="horz" wrap="square" lIns="91440" tIns="45720" rIns="91440" bIns="45720" anchor="t" anchorCtr="0">
                        <a:noAutofit/>
                      </wps:bodyPr>
                    </wps:wsp>
                  </a:graphicData>
                </a:graphic>
              </wp:inline>
            </w:drawing>
          </mc:Choice>
          <mc:Fallback>
            <w:pict>
              <v:shape w14:anchorId="56FF4CC4" id="_x0000_s1027" type="#_x0000_t202" style="width:453.6pt;height:28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">
                <v:textbox>
                  <w:txbxContent>
                    <w:p w14:paraId="34A8AE09" w14:textId="77777777" w:rsidR="00FE2BBE" w:rsidRPr="00275755" w:rsidRDefault="00FE2BBE" w:rsidP="00B949D4">
                      <w:pPr>
                        <w:rPr>
                          <w:rFonts w:eastAsia="SimSun"/>
                          <w:lang w:eastAsia="zh-CN"/>
                        </w:rPr>
                      </w:pPr>
                      <w:r w:rsidRPr="00275755">
                        <w:rPr>
                          <w:rFonts w:eastAsia="SimSun"/>
                        </w:rPr>
                        <w:t xml:space="preserve">The following information is transmitted by means of the DCI format </w:t>
                      </w:r>
                      <w:r w:rsidRPr="00275755">
                        <w:rPr>
                          <w:rFonts w:eastAsia="SimSun" w:hint="eastAsia"/>
                          <w:lang w:eastAsia="zh-CN"/>
                        </w:rPr>
                        <w:t>1_0 with CRC scrambled by SI-RNTI</w:t>
                      </w:r>
                      <w:r w:rsidRPr="00275755">
                        <w:rPr>
                          <w:rFonts w:eastAsia="SimSun"/>
                        </w:rPr>
                        <w:t>:</w:t>
                      </w:r>
                    </w:p>
                    <w:p w14:paraId="46295208" w14:textId="77777777" w:rsidR="00FE2BBE" w:rsidRPr="00275755" w:rsidRDefault="00FE2BBE" w:rsidP="00B949D4">
                      <w:pPr>
                        <w:ind w:left="568" w:hanging="284"/>
                        <w:rPr>
                          <w:rFonts w:eastAsia="SimSun"/>
                          <w:lang w:eastAsia="zh-CN"/>
                        </w:rPr>
                      </w:pPr>
                      <w:r w:rsidRPr="00275755">
                        <w:rPr>
                          <w:rFonts w:eastAsia="SimSun"/>
                        </w:rPr>
                        <w:t>-</w:t>
                      </w:r>
                      <w:r w:rsidRPr="00275755">
                        <w:rPr>
                          <w:rFonts w:eastAsia="SimSun" w:hint="eastAsia"/>
                          <w:lang w:eastAsia="zh-CN"/>
                        </w:rPr>
                        <w:tab/>
                        <w:t>Frequency domain resource assignment</w:t>
                      </w:r>
                      <w:r w:rsidRPr="00275755">
                        <w:rPr>
                          <w:rFonts w:eastAsia="SimSun"/>
                        </w:rPr>
                        <w:t xml:space="preserve"> –</w:t>
                      </w:r>
                      <w:r w:rsidRPr="00275755">
                        <w:rPr>
                          <w:rFonts w:eastAsia="SimSun"/>
                          <w:position w:val="-12"/>
                        </w:rPr>
                        <w:object w:dxaOrig="3200" w:dyaOrig="440" w14:anchorId="170734C3">
                          <v:shape id="_x0000_i1026" type="#_x0000_t75" style="width:134.9pt;height:19.7pt" o:ole="">
                            <v:imagedata r:id="rId20" o:title=""/>
                          </v:shape>
                          <o:OLEObject Type="Embed" ProgID="Equation.3" ShapeID="_x0000_i1026" DrawAspect="Content" ObjectID="_1612565253" r:id="rId21"/>
                        </w:object>
                      </w:r>
                      <w:r w:rsidRPr="00275755">
                        <w:rPr>
                          <w:rFonts w:eastAsia="SimSun" w:hint="eastAsia"/>
                          <w:lang w:eastAsia="zh-CN"/>
                        </w:rPr>
                        <w:t xml:space="preserve"> bits</w:t>
                      </w:r>
                    </w:p>
                    <w:p w14:paraId="3A3CD0AD" w14:textId="77777777" w:rsidR="00FE2BBE" w:rsidRPr="00275755" w:rsidRDefault="00FE2BBE" w:rsidP="00B949D4">
                      <w:pPr>
                        <w:ind w:left="851" w:hanging="284"/>
                        <w:rPr>
                          <w:rFonts w:eastAsia="SimSun"/>
                          <w:b/>
                          <w:lang w:eastAsia="zh-CN"/>
                        </w:rPr>
                      </w:pPr>
                      <w:r w:rsidRPr="00275755">
                        <w:rPr>
                          <w:rFonts w:eastAsia="SimSun"/>
                          <w:lang w:eastAsia="zh-CN"/>
                        </w:rPr>
                        <w:t>-</w:t>
                      </w:r>
                      <w:r w:rsidRPr="00275755">
                        <w:rPr>
                          <w:rFonts w:eastAsia="SimSun"/>
                          <w:lang w:eastAsia="zh-CN"/>
                        </w:rPr>
                        <w:tab/>
                      </w:r>
                      <w:r w:rsidRPr="00275755">
                        <w:rPr>
                          <w:rFonts w:eastAsia="SimSun"/>
                          <w:position w:val="-10"/>
                        </w:rPr>
                        <w:object w:dxaOrig="820" w:dyaOrig="360" w14:anchorId="0A7FECB8">
                          <v:shape id="_x0000_i1028" type="#_x0000_t75" style="width:33.8pt;height:15.05pt" o:ole="">
                            <v:imagedata r:id="rId22" o:title=""/>
                          </v:shape>
                          <o:OLEObject Type="Embed" ProgID="Equation.3" ShapeID="_x0000_i1028" DrawAspect="Content" ObjectID="_1612565254" r:id="rId23"/>
                        </w:object>
                      </w:r>
                      <w:r w:rsidRPr="00275755">
                        <w:rPr>
                          <w:rFonts w:eastAsia="SimSun"/>
                          <w:lang w:eastAsia="zh-CN"/>
                        </w:rPr>
                        <w:t xml:space="preserve"> is the size of </w:t>
                      </w:r>
                      <w:r w:rsidRPr="00275755">
                        <w:rPr>
                          <w:rFonts w:eastAsia="SimSun" w:hint="eastAsia"/>
                          <w:lang w:eastAsia="zh-CN"/>
                        </w:rPr>
                        <w:t>CORESET 0</w:t>
                      </w:r>
                      <w:del w:id="13" w:author="Author">
                        <w:r w:rsidRPr="00275755" w:rsidDel="00715403">
                          <w:rPr>
                            <w:rFonts w:eastAsia="SimSun"/>
                            <w:lang w:eastAsia="zh-CN"/>
                          </w:rPr>
                          <w:delText xml:space="preserve"> </w:delText>
                        </w:r>
                        <w:r w:rsidRPr="00275755" w:rsidDel="00715403">
                          <w:rPr>
                            <w:rFonts w:eastAsia="SimSun" w:hint="eastAsia"/>
                            <w:lang w:eastAsia="zh-CN"/>
                          </w:rPr>
                          <w:delText xml:space="preserve">if CORESET 0 is configured for the cell and </w:delText>
                        </w:r>
                        <w:r w:rsidRPr="00275755" w:rsidDel="00715403">
                          <w:rPr>
                            <w:rFonts w:eastAsia="SimSun"/>
                            <w:position w:val="-12"/>
                          </w:rPr>
                          <w:object w:dxaOrig="800" w:dyaOrig="380" w14:anchorId="68A8F415">
                            <v:shape id="_x0000_i1030" type="#_x0000_t75" style="width:32.25pt;height:17.85pt" o:ole="">
                              <v:imagedata r:id="rId24" o:title=""/>
                            </v:shape>
                            <o:OLEObject Type="Embed" ProgID="Equation.DSMT4" ShapeID="_x0000_i1030" DrawAspect="Content" ObjectID="_1612565255" r:id="rId25"/>
                          </w:object>
                        </w:r>
                        <w:r w:rsidRPr="00275755" w:rsidDel="00715403">
                          <w:rPr>
                            <w:rFonts w:eastAsia="SimSun"/>
                            <w:lang w:eastAsia="zh-CN"/>
                          </w:rPr>
                          <w:delText xml:space="preserve"> is the size of </w:delText>
                        </w:r>
                        <w:r w:rsidRPr="00275755" w:rsidDel="00715403">
                          <w:rPr>
                            <w:rFonts w:eastAsia="SimSun" w:hint="eastAsia"/>
                            <w:lang w:eastAsia="zh-CN"/>
                          </w:rPr>
                          <w:delText>initial DL bandwidth part if CORESET 0 is not configured for the cell</w:delText>
                        </w:r>
                      </w:del>
                    </w:p>
                    <w:p w14:paraId="4F3FE272" w14:textId="7ABA012E" w:rsidR="00FE2BBE" w:rsidRDefault="00FE2BBE" w:rsidP="00B949D4">
                      <w:pPr>
                        <w:rPr>
                          <w:rFonts w:eastAsia="SimSun"/>
                          <w:lang w:eastAsia="zh-CN"/>
                        </w:rPr>
                      </w:pPr>
                      <w:r>
                        <w:rPr>
                          <w:rFonts w:eastAsia="SimSun"/>
                          <w:lang w:eastAsia="zh-CN"/>
                        </w:rPr>
                        <w:t>[…]</w:t>
                      </w:r>
                    </w:p>
                    <w:p w14:paraId="492EB16F" w14:textId="77777777" w:rsidR="00FE2BBE" w:rsidRPr="00275755" w:rsidRDefault="00FE2BBE" w:rsidP="00B949D4">
                      <w:pPr>
                        <w:rPr>
                          <w:rFonts w:eastAsia="SimSun"/>
                          <w:lang w:eastAsia="zh-CN"/>
                        </w:rPr>
                      </w:pPr>
                    </w:p>
                    <w:p w14:paraId="1F59C798" w14:textId="77777777" w:rsidR="00FE2BBE" w:rsidRPr="00275755" w:rsidRDefault="00FE2BBE" w:rsidP="00B949D4">
                      <w:pPr>
                        <w:rPr>
                          <w:rFonts w:eastAsia="SimSun"/>
                          <w:lang w:eastAsia="zh-CN"/>
                        </w:rPr>
                      </w:pPr>
                      <w:r w:rsidRPr="00275755">
                        <w:rPr>
                          <w:rFonts w:eastAsia="SimSun"/>
                        </w:rPr>
                        <w:t xml:space="preserve">The following information is transmitted by means of the DCI format </w:t>
                      </w:r>
                      <w:r w:rsidRPr="00275755">
                        <w:rPr>
                          <w:rFonts w:eastAsia="SimSun" w:hint="eastAsia"/>
                          <w:lang w:eastAsia="zh-CN"/>
                        </w:rPr>
                        <w:t>1_0 with CRC scrambled by RA-RNTI</w:t>
                      </w:r>
                      <w:r w:rsidRPr="00275755">
                        <w:rPr>
                          <w:rFonts w:eastAsia="SimSun"/>
                        </w:rPr>
                        <w:t>:</w:t>
                      </w:r>
                    </w:p>
                    <w:p w14:paraId="524AC4A5" w14:textId="77777777" w:rsidR="00FE2BBE" w:rsidRPr="00275755" w:rsidRDefault="00FE2BBE" w:rsidP="00B949D4">
                      <w:pPr>
                        <w:ind w:left="568" w:hanging="284"/>
                        <w:rPr>
                          <w:rFonts w:eastAsia="SimSun"/>
                          <w:lang w:eastAsia="zh-CN"/>
                        </w:rPr>
                      </w:pPr>
                      <w:r w:rsidRPr="00275755">
                        <w:rPr>
                          <w:rFonts w:eastAsia="SimSun"/>
                        </w:rPr>
                        <w:t>-</w:t>
                      </w:r>
                      <w:r w:rsidRPr="00275755">
                        <w:rPr>
                          <w:rFonts w:eastAsia="SimSun" w:hint="eastAsia"/>
                          <w:lang w:eastAsia="zh-CN"/>
                        </w:rPr>
                        <w:tab/>
                        <w:t>Frequency domain resource assignment</w:t>
                      </w:r>
                      <w:r w:rsidRPr="00275755">
                        <w:rPr>
                          <w:rFonts w:eastAsia="SimSun"/>
                        </w:rPr>
                        <w:t xml:space="preserve"> –</w:t>
                      </w:r>
                      <w:r w:rsidRPr="00275755">
                        <w:rPr>
                          <w:rFonts w:eastAsia="SimSun"/>
                          <w:position w:val="-12"/>
                        </w:rPr>
                        <w:object w:dxaOrig="3200" w:dyaOrig="440" w14:anchorId="2307C856">
                          <v:shape id="_x0000_i1032" type="#_x0000_t75" style="width:134.25pt;height:18.8pt" o:ole="">
                            <v:imagedata r:id="rId20" o:title=""/>
                          </v:shape>
                          <o:OLEObject Type="Embed" ProgID="Equation.3" ShapeID="_x0000_i1032" DrawAspect="Content" ObjectID="_1612565256" r:id="rId26"/>
                        </w:object>
                      </w:r>
                      <w:r w:rsidRPr="00275755">
                        <w:rPr>
                          <w:rFonts w:eastAsia="SimSun" w:hint="eastAsia"/>
                          <w:lang w:eastAsia="zh-CN"/>
                        </w:rPr>
                        <w:t xml:space="preserve"> bits</w:t>
                      </w:r>
                    </w:p>
                    <w:p w14:paraId="1966D126" w14:textId="77777777" w:rsidR="00FE2BBE" w:rsidRPr="00275755" w:rsidRDefault="00FE2BBE" w:rsidP="00B949D4">
                      <w:pPr>
                        <w:ind w:left="851" w:hanging="284"/>
                        <w:rPr>
                          <w:rFonts w:eastAsia="SimSun"/>
                          <w:lang w:eastAsia="zh-CN"/>
                        </w:rPr>
                      </w:pPr>
                      <w:r w:rsidRPr="00275755">
                        <w:rPr>
                          <w:rFonts w:eastAsia="SimSun"/>
                          <w:lang w:eastAsia="zh-CN"/>
                        </w:rPr>
                        <w:t>-</w:t>
                      </w:r>
                      <w:r w:rsidRPr="00275755">
                        <w:rPr>
                          <w:rFonts w:eastAsia="SimSun"/>
                          <w:lang w:eastAsia="zh-CN"/>
                        </w:rPr>
                        <w:tab/>
                      </w:r>
                      <w:r w:rsidRPr="00275755">
                        <w:rPr>
                          <w:rFonts w:eastAsia="SimSun"/>
                          <w:position w:val="-10"/>
                        </w:rPr>
                        <w:object w:dxaOrig="820" w:dyaOrig="360" w14:anchorId="7C9D459C">
                          <v:shape id="_x0000_i1034" type="#_x0000_t75" style="width:33.8pt;height:15.05pt" o:ole="">
                            <v:imagedata r:id="rId22" o:title=""/>
                          </v:shape>
                          <o:OLEObject Type="Embed" ProgID="Equation.3" ShapeID="_x0000_i1034" DrawAspect="Content" ObjectID="_1612565257" r:id="rId27"/>
                        </w:object>
                      </w:r>
                      <w:r w:rsidRPr="00275755">
                        <w:rPr>
                          <w:rFonts w:eastAsia="SimSun"/>
                          <w:lang w:eastAsia="zh-CN"/>
                        </w:rPr>
                        <w:t xml:space="preserve"> is the size of </w:t>
                      </w:r>
                      <w:r w:rsidRPr="00275755">
                        <w:rPr>
                          <w:rFonts w:eastAsia="SimSun" w:hint="eastAsia"/>
                          <w:lang w:eastAsia="zh-CN"/>
                        </w:rPr>
                        <w:t>CORESET 0</w:t>
                      </w:r>
                      <w:ins w:id="14" w:author="Author">
                        <w:r w:rsidRPr="00715403">
                          <w:rPr>
                            <w:rFonts w:hint="eastAsia"/>
                            <w:lang w:eastAsia="zh-CN"/>
                          </w:rPr>
                          <w:t xml:space="preserve"> </w:t>
                        </w:r>
                        <w:r>
                          <w:rPr>
                            <w:rFonts w:hint="eastAsia"/>
                            <w:lang w:eastAsia="zh-CN"/>
                          </w:rPr>
                          <w:t xml:space="preserve">if CORESET 0 is configured for the cell and </w:t>
                        </w:r>
                      </w:ins>
                      <w:ins w:id="15" w:author="Author">
                        <w:r w:rsidRPr="009103C2">
                          <w:rPr>
                            <w:position w:val="-12"/>
                          </w:rPr>
                          <w:object w:dxaOrig="800" w:dyaOrig="380" w14:anchorId="38845E9E">
                            <v:shape id="_x0000_i1036" type="#_x0000_t75" style="width:31.95pt;height:18.15pt" o:ole="">
                              <v:imagedata r:id="rId24" o:title=""/>
                            </v:shape>
                            <o:OLEObject Type="Embed" ProgID="Equation.DSMT4" ShapeID="_x0000_i1036" DrawAspect="Content" ObjectID="_1612565258" r:id="rId28"/>
                          </w:object>
                        </w:r>
                      </w:ins>
                      <w:ins w:id="16" w:author="Author">
                        <w:r w:rsidRPr="009103C2">
                          <w:rPr>
                            <w:lang w:eastAsia="zh-CN"/>
                          </w:rPr>
                          <w:t xml:space="preserve"> is the size of </w:t>
                        </w:r>
                        <w:r>
                          <w:rPr>
                            <w:rFonts w:hint="eastAsia"/>
                            <w:lang w:eastAsia="zh-CN"/>
                          </w:rPr>
                          <w:t>initial DL bandwidth part if CORESET 0 is not configured for the cell</w:t>
                        </w:r>
                      </w:ins>
                    </w:p>
                    <w:p w14:paraId="4CCC4C54" w14:textId="0198240F" w:rsidR="00FE2BBE" w:rsidRDefault="00FE2BBE" w:rsidP="00B949D4">
                      <w:pPr>
                        <w:rPr>
                          <w:rFonts w:eastAsia="SimSun"/>
                          <w:lang w:eastAsia="zh-CN"/>
                        </w:rPr>
                      </w:pPr>
                      <w:r>
                        <w:rPr>
                          <w:rFonts w:eastAsia="SimSun"/>
                          <w:lang w:eastAsia="zh-CN"/>
                        </w:rPr>
                        <w:t>[…]</w:t>
                      </w:r>
                    </w:p>
                    <w:p w14:paraId="5D312311" w14:textId="77777777" w:rsidR="00FE2BBE" w:rsidRPr="00275755" w:rsidRDefault="00FE2BBE" w:rsidP="00B949D4">
                      <w:pPr>
                        <w:rPr>
                          <w:rFonts w:eastAsia="SimSun"/>
                          <w:lang w:eastAsia="zh-CN"/>
                        </w:rPr>
                      </w:pPr>
                      <w:r w:rsidRPr="00275755">
                        <w:rPr>
                          <w:rFonts w:eastAsia="SimSun"/>
                        </w:rPr>
                        <w:t xml:space="preserve">The following information is transmitted by means of the DCI format </w:t>
                      </w:r>
                      <w:r w:rsidRPr="00275755">
                        <w:rPr>
                          <w:rFonts w:eastAsia="SimSun" w:hint="eastAsia"/>
                          <w:lang w:eastAsia="zh-CN"/>
                        </w:rPr>
                        <w:t>1_0 with CRC scrambled by TC-RNTI</w:t>
                      </w:r>
                      <w:r w:rsidRPr="00275755">
                        <w:rPr>
                          <w:rFonts w:eastAsia="SimSun"/>
                        </w:rPr>
                        <w:t>:</w:t>
                      </w:r>
                    </w:p>
                    <w:p w14:paraId="411B23FC" w14:textId="77777777" w:rsidR="00FE2BBE" w:rsidRPr="00275755" w:rsidRDefault="00FE2BBE" w:rsidP="00B949D4">
                      <w:pPr>
                        <w:ind w:left="568" w:hanging="284"/>
                        <w:rPr>
                          <w:rFonts w:eastAsia="SimSun"/>
                          <w:lang w:eastAsia="zh-CN"/>
                        </w:rPr>
                      </w:pPr>
                      <w:r w:rsidRPr="00275755">
                        <w:rPr>
                          <w:rFonts w:eastAsia="SimSun"/>
                        </w:rPr>
                        <w:t>-</w:t>
                      </w:r>
                      <w:r w:rsidRPr="00275755">
                        <w:rPr>
                          <w:rFonts w:eastAsia="SimSun" w:hint="eastAsia"/>
                          <w:lang w:eastAsia="zh-CN"/>
                        </w:rPr>
                        <w:tab/>
                        <w:t xml:space="preserve">Identifier for </w:t>
                      </w:r>
                      <w:r w:rsidRPr="00275755">
                        <w:rPr>
                          <w:rFonts w:eastAsia="SimSun" w:hint="eastAsia"/>
                        </w:rPr>
                        <w:t>DCI formats</w:t>
                      </w:r>
                      <w:r w:rsidRPr="00275755">
                        <w:rPr>
                          <w:rFonts w:eastAsia="SimSun"/>
                        </w:rPr>
                        <w:t xml:space="preserve"> – </w:t>
                      </w:r>
                      <w:r w:rsidRPr="00275755">
                        <w:rPr>
                          <w:rFonts w:eastAsia="SimSun" w:hint="eastAsia"/>
                          <w:lang w:eastAsia="zh-CN"/>
                        </w:rPr>
                        <w:t>1</w:t>
                      </w:r>
                      <w:r w:rsidRPr="00275755">
                        <w:rPr>
                          <w:rFonts w:eastAsia="SimSun"/>
                        </w:rPr>
                        <w:t xml:space="preserve"> bit</w:t>
                      </w:r>
                    </w:p>
                    <w:p w14:paraId="49404819" w14:textId="77777777" w:rsidR="00FE2BBE" w:rsidRPr="00275755" w:rsidRDefault="00FE2BBE" w:rsidP="00B949D4">
                      <w:pPr>
                        <w:ind w:left="851" w:hanging="284"/>
                        <w:rPr>
                          <w:rFonts w:eastAsia="SimSun"/>
                          <w:lang w:eastAsia="zh-CN"/>
                        </w:rPr>
                      </w:pPr>
                      <w:r w:rsidRPr="00275755">
                        <w:rPr>
                          <w:rFonts w:eastAsia="SimSun" w:hint="eastAsia"/>
                          <w:lang w:eastAsia="zh-CN"/>
                        </w:rPr>
                        <w:t>-</w:t>
                      </w:r>
                      <w:r w:rsidRPr="00275755">
                        <w:rPr>
                          <w:rFonts w:eastAsia="SimSun" w:hint="eastAsia"/>
                          <w:lang w:eastAsia="zh-CN"/>
                        </w:rPr>
                        <w:tab/>
                        <w:t>The value of this bit field is always set to 1, indicating a DL DCI format</w:t>
                      </w:r>
                    </w:p>
                    <w:p w14:paraId="421AC0D9" w14:textId="77777777" w:rsidR="00FE2BBE" w:rsidRPr="00275755" w:rsidRDefault="00FE2BBE" w:rsidP="00B949D4">
                      <w:pPr>
                        <w:ind w:left="568" w:hanging="284"/>
                        <w:rPr>
                          <w:rFonts w:eastAsia="SimSun"/>
                          <w:lang w:eastAsia="zh-CN"/>
                        </w:rPr>
                      </w:pPr>
                      <w:r w:rsidRPr="00275755">
                        <w:rPr>
                          <w:rFonts w:eastAsia="SimSun"/>
                        </w:rPr>
                        <w:t>-</w:t>
                      </w:r>
                      <w:r w:rsidRPr="00275755">
                        <w:rPr>
                          <w:rFonts w:eastAsia="SimSun" w:hint="eastAsia"/>
                          <w:lang w:eastAsia="zh-CN"/>
                        </w:rPr>
                        <w:tab/>
                        <w:t>Frequency domain resource assignment</w:t>
                      </w:r>
                      <w:r w:rsidRPr="00275755">
                        <w:rPr>
                          <w:rFonts w:eastAsia="SimSun"/>
                        </w:rPr>
                        <w:t xml:space="preserve"> –</w:t>
                      </w:r>
                      <w:r w:rsidRPr="00275755">
                        <w:rPr>
                          <w:rFonts w:eastAsia="SimSun"/>
                          <w:position w:val="-12"/>
                        </w:rPr>
                        <w:object w:dxaOrig="3200" w:dyaOrig="440" w14:anchorId="5EF08ECD">
                          <v:shape id="_x0000_i1038" type="#_x0000_t75" style="width:134.25pt;height:18.8pt" o:ole="">
                            <v:imagedata r:id="rId20" o:title=""/>
                          </v:shape>
                          <o:OLEObject Type="Embed" ProgID="Equation.3" ShapeID="_x0000_i1038" DrawAspect="Content" ObjectID="_1612565259" r:id="rId29"/>
                        </w:object>
                      </w:r>
                      <w:r w:rsidRPr="00275755">
                        <w:rPr>
                          <w:rFonts w:eastAsia="SimSun" w:hint="eastAsia"/>
                          <w:lang w:eastAsia="zh-CN"/>
                        </w:rPr>
                        <w:t xml:space="preserve"> bits</w:t>
                      </w:r>
                    </w:p>
                    <w:p w14:paraId="17650F8A" w14:textId="77777777" w:rsidR="00FE2BBE" w:rsidRPr="00275755" w:rsidRDefault="00FE2BBE" w:rsidP="00B949D4">
                      <w:pPr>
                        <w:ind w:left="851" w:hanging="284"/>
                        <w:rPr>
                          <w:rFonts w:eastAsia="SimSun"/>
                          <w:lang w:eastAsia="zh-CN"/>
                        </w:rPr>
                      </w:pPr>
                      <w:r w:rsidRPr="00275755">
                        <w:rPr>
                          <w:rFonts w:eastAsia="SimSun"/>
                          <w:lang w:eastAsia="zh-CN"/>
                        </w:rPr>
                        <w:t>-</w:t>
                      </w:r>
                      <w:r w:rsidRPr="00275755">
                        <w:rPr>
                          <w:rFonts w:eastAsia="SimSun"/>
                          <w:lang w:eastAsia="zh-CN"/>
                        </w:rPr>
                        <w:tab/>
                      </w:r>
                      <w:r w:rsidRPr="00275755">
                        <w:rPr>
                          <w:rFonts w:eastAsia="SimSun"/>
                          <w:position w:val="-10"/>
                        </w:rPr>
                        <w:object w:dxaOrig="820" w:dyaOrig="360" w14:anchorId="4DA333B3">
                          <v:shape id="_x0000_i1040" type="#_x0000_t75" style="width:33.8pt;height:15.05pt" o:ole="">
                            <v:imagedata r:id="rId22" o:title=""/>
                          </v:shape>
                          <o:OLEObject Type="Embed" ProgID="Equation.3" ShapeID="_x0000_i1040" DrawAspect="Content" ObjectID="_1612565260" r:id="rId30"/>
                        </w:object>
                      </w:r>
                      <w:r w:rsidRPr="00275755">
                        <w:rPr>
                          <w:rFonts w:eastAsia="SimSun"/>
                          <w:lang w:eastAsia="zh-CN"/>
                        </w:rPr>
                        <w:t xml:space="preserve"> is the size of </w:t>
                      </w:r>
                      <w:r w:rsidRPr="00275755">
                        <w:rPr>
                          <w:rFonts w:eastAsia="SimSun" w:hint="eastAsia"/>
                          <w:lang w:eastAsia="zh-CN"/>
                        </w:rPr>
                        <w:t>CORESET 0</w:t>
                      </w:r>
                      <w:ins w:id="17" w:author="Author">
                        <w:r w:rsidRPr="00715403">
                          <w:rPr>
                            <w:rFonts w:hint="eastAsia"/>
                            <w:lang w:eastAsia="zh-CN"/>
                          </w:rPr>
                          <w:t xml:space="preserve"> </w:t>
                        </w:r>
                        <w:r>
                          <w:rPr>
                            <w:rFonts w:hint="eastAsia"/>
                            <w:lang w:eastAsia="zh-CN"/>
                          </w:rPr>
                          <w:t xml:space="preserve">if CORESET 0 is configured for the cell and </w:t>
                        </w:r>
                      </w:ins>
                      <w:ins w:id="18" w:author="Author">
                        <w:r w:rsidRPr="009103C2">
                          <w:rPr>
                            <w:position w:val="-12"/>
                          </w:rPr>
                          <w:object w:dxaOrig="800" w:dyaOrig="380" w14:anchorId="09034315">
                            <v:shape id="_x0000_i1042" type="#_x0000_t75" style="width:31.95pt;height:18.15pt" o:ole="">
                              <v:imagedata r:id="rId24" o:title=""/>
                            </v:shape>
                            <o:OLEObject Type="Embed" ProgID="Equation.DSMT4" ShapeID="_x0000_i1042" DrawAspect="Content" ObjectID="_1612565261" r:id="rId31"/>
                          </w:object>
                        </w:r>
                      </w:ins>
                      <w:ins w:id="19" w:author="Author">
                        <w:r w:rsidRPr="009103C2">
                          <w:rPr>
                            <w:lang w:eastAsia="zh-CN"/>
                          </w:rPr>
                          <w:t xml:space="preserve"> is the size of </w:t>
                        </w:r>
                        <w:r>
                          <w:rPr>
                            <w:rFonts w:hint="eastAsia"/>
                            <w:lang w:eastAsia="zh-CN"/>
                          </w:rPr>
                          <w:t>initial DL bandwidth part if CORESET 0 is not configured for the cell</w:t>
                        </w:r>
                      </w:ins>
                    </w:p>
                    <w:p w14:paraId="44AC0008" w14:textId="2066C29A" w:rsidR="00FE2BBE" w:rsidRPr="00F451C9" w:rsidRDefault="00FE2BBE" w:rsidP="00B949D4">
                      <w:pPr>
                        <w:rPr>
                          <w:rFonts w:eastAsia="SimSun"/>
                          <w:lang w:eastAsia="zh-CN"/>
                        </w:rPr>
                      </w:pPr>
                      <w:r>
                        <w:rPr>
                          <w:rFonts w:eastAsia="SimSun"/>
                          <w:lang w:eastAsia="zh-CN"/>
                        </w:rPr>
                        <w:t>[…]</w:t>
                      </w:r>
                    </w:p>
                  </w:txbxContent>
                </v:textbox>
                <w10:anchorlock/>
              </v:shape>
            </w:pict>
          </mc:Fallback>
        </mc:AlternateContent>
      </w:r>
    </w:p>
    <w:p w14:paraId="41B9EC38" w14:textId="1797EE45" w:rsidR="00B13C62" w:rsidRDefault="00B13C62" w:rsidP="00B13C62">
      <w:pPr>
        <w:pStyle w:val="BodyText"/>
      </w:pPr>
      <w:r>
        <w:t>For SI-RNTI and RA-RNTI, the following MCC CR will correct the wrong implementation. For TC-RNTI, it was discussed during the email approval of editor CR capturing agreements of RAN1_94bis. The conclusion led to the existing text in the specification that the FDRA field for TC-RNTI is determined by the CORESET 0.</w:t>
      </w:r>
    </w:p>
    <w:tbl>
      <w:tblPr>
        <w:tblW w:w="9173" w:type="dxa"/>
        <w:tblInd w:w="-3" w:type="dxa"/>
        <w:tblCellMar>
          <w:left w:w="0" w:type="dxa"/>
          <w:right w:w="0" w:type="dxa"/>
        </w:tblCellMar>
        <w:tblLook w:val="04A0" w:firstRow="1" w:lastRow="0" w:firstColumn="1" w:lastColumn="0" w:noHBand="0" w:noVBand="1"/>
      </w:tblPr>
      <w:tblGrid>
        <w:gridCol w:w="979"/>
        <w:gridCol w:w="1516"/>
        <w:gridCol w:w="677"/>
        <w:gridCol w:w="822"/>
        <w:gridCol w:w="770"/>
        <w:gridCol w:w="522"/>
        <w:gridCol w:w="1164"/>
        <w:gridCol w:w="304"/>
        <w:gridCol w:w="304"/>
        <w:gridCol w:w="459"/>
        <w:gridCol w:w="512"/>
        <w:gridCol w:w="1144"/>
      </w:tblGrid>
      <w:tr w:rsidR="00B13C62" w14:paraId="06678583" w14:textId="77777777" w:rsidTr="008200AA">
        <w:trPr>
          <w:trHeight w:val="450"/>
        </w:trPr>
        <w:tc>
          <w:tcPr>
            <w:tcW w:w="97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FF5F7BA" w14:textId="77777777" w:rsidR="00B13C62" w:rsidRDefault="007835CD">
            <w:pPr>
              <w:rPr>
                <w:rFonts w:ascii="Arial" w:hAnsi="Arial" w:cs="Arial"/>
                <w:b/>
                <w:bCs/>
                <w:color w:val="0000FF"/>
                <w:sz w:val="16"/>
                <w:szCs w:val="16"/>
                <w:u w:val="single"/>
              </w:rPr>
            </w:pPr>
            <w:hyperlink r:id="rId32" w:history="1">
              <w:r w:rsidR="00B13C62">
                <w:rPr>
                  <w:rStyle w:val="Hyperlink"/>
                  <w:rFonts w:ascii="Arial" w:eastAsia="MS Mincho" w:hAnsi="Arial"/>
                  <w:b/>
                  <w:bCs/>
                  <w:sz w:val="16"/>
                  <w:szCs w:val="16"/>
                </w:rPr>
                <w:t>R1-1903232</w:t>
              </w:r>
            </w:hyperlink>
          </w:p>
        </w:tc>
        <w:tc>
          <w:tcPr>
            <w:tcW w:w="1516"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7A2D82DE" w14:textId="77777777" w:rsidR="00B13C62" w:rsidRDefault="00B13C62">
            <w:pPr>
              <w:rPr>
                <w:rFonts w:ascii="Arial" w:hAnsi="Arial" w:cs="Arial"/>
                <w:sz w:val="16"/>
                <w:szCs w:val="16"/>
              </w:rPr>
            </w:pPr>
            <w:r>
              <w:rPr>
                <w:rFonts w:ascii="Arial" w:hAnsi="Arial" w:cs="Arial"/>
                <w:sz w:val="16"/>
                <w:szCs w:val="16"/>
              </w:rPr>
              <w:t xml:space="preserve">Correction of wrong implementation on frequency domain resource assignment </w:t>
            </w:r>
            <w:proofErr w:type="spellStart"/>
            <w:r>
              <w:rPr>
                <w:rFonts w:ascii="Arial" w:hAnsi="Arial" w:cs="Arial"/>
                <w:sz w:val="16"/>
                <w:szCs w:val="16"/>
              </w:rPr>
              <w:t>bitwidth</w:t>
            </w:r>
            <w:proofErr w:type="spellEnd"/>
          </w:p>
        </w:tc>
        <w:tc>
          <w:tcPr>
            <w:tcW w:w="677"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F0278DB" w14:textId="77777777" w:rsidR="00B13C62" w:rsidRDefault="00B13C62">
            <w:pPr>
              <w:rPr>
                <w:rFonts w:ascii="Arial" w:hAnsi="Arial" w:cs="Arial"/>
                <w:sz w:val="16"/>
                <w:szCs w:val="16"/>
              </w:rPr>
            </w:pPr>
            <w:r>
              <w:rPr>
                <w:rFonts w:ascii="Arial" w:hAnsi="Arial" w:cs="Arial"/>
                <w:sz w:val="16"/>
                <w:szCs w:val="16"/>
              </w:rPr>
              <w:t>ETSI MCC</w:t>
            </w:r>
          </w:p>
        </w:tc>
        <w:tc>
          <w:tcPr>
            <w:tcW w:w="822" w:type="dxa"/>
            <w:tcBorders>
              <w:top w:val="single" w:sz="8" w:space="0" w:color="A6A6A6"/>
              <w:left w:val="nil"/>
              <w:bottom w:val="single" w:sz="8" w:space="0" w:color="A6A6A6"/>
              <w:right w:val="single" w:sz="8" w:space="0" w:color="A6A6A6"/>
            </w:tcBorders>
            <w:shd w:val="clear" w:color="auto" w:fill="BFBFBF"/>
            <w:tcMar>
              <w:top w:w="0" w:type="dxa"/>
              <w:left w:w="108" w:type="dxa"/>
              <w:bottom w:w="0" w:type="dxa"/>
              <w:right w:w="108" w:type="dxa"/>
            </w:tcMar>
            <w:hideMark/>
          </w:tcPr>
          <w:p w14:paraId="5CE34D49" w14:textId="77777777" w:rsidR="00B13C62" w:rsidRDefault="00B13C62">
            <w:pPr>
              <w:rPr>
                <w:rFonts w:ascii="Arial" w:hAnsi="Arial" w:cs="Arial"/>
                <w:sz w:val="16"/>
                <w:szCs w:val="16"/>
              </w:rPr>
            </w:pPr>
            <w:r>
              <w:rPr>
                <w:rFonts w:ascii="Arial" w:hAnsi="Arial" w:cs="Arial"/>
                <w:sz w:val="16"/>
                <w:szCs w:val="16"/>
              </w:rPr>
              <w:t xml:space="preserve">Patrick </w:t>
            </w:r>
            <w:proofErr w:type="spellStart"/>
            <w:r>
              <w:rPr>
                <w:rFonts w:ascii="Arial" w:hAnsi="Arial" w:cs="Arial"/>
                <w:sz w:val="16"/>
                <w:szCs w:val="16"/>
              </w:rPr>
              <w:t>Merias</w:t>
            </w:r>
            <w:proofErr w:type="spellEnd"/>
          </w:p>
        </w:tc>
        <w:tc>
          <w:tcPr>
            <w:tcW w:w="77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1718E0A9" w14:textId="77777777" w:rsidR="00B13C62" w:rsidRDefault="007835CD">
            <w:pPr>
              <w:rPr>
                <w:rFonts w:ascii="Arial" w:hAnsi="Arial" w:cs="Arial"/>
                <w:b/>
                <w:bCs/>
                <w:color w:val="0000FF"/>
                <w:sz w:val="16"/>
                <w:szCs w:val="16"/>
                <w:u w:val="single"/>
              </w:rPr>
            </w:pPr>
            <w:hyperlink r:id="rId33" w:history="1">
              <w:r w:rsidR="00B13C62">
                <w:rPr>
                  <w:rStyle w:val="Hyperlink"/>
                  <w:rFonts w:ascii="Arial" w:eastAsia="MS Mincho" w:hAnsi="Arial"/>
                  <w:b/>
                  <w:bCs/>
                  <w:sz w:val="16"/>
                  <w:szCs w:val="16"/>
                </w:rPr>
                <w:t>52292</w:t>
              </w:r>
            </w:hyperlink>
          </w:p>
        </w:tc>
        <w:tc>
          <w:tcPr>
            <w:tcW w:w="522"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06F5F87" w14:textId="77777777" w:rsidR="00B13C62" w:rsidRDefault="00B13C62">
            <w:pPr>
              <w:rPr>
                <w:rFonts w:ascii="Arial" w:hAnsi="Arial" w:cs="Arial"/>
                <w:sz w:val="16"/>
                <w:szCs w:val="16"/>
              </w:rPr>
            </w:pPr>
            <w:r>
              <w:rPr>
                <w:rFonts w:ascii="Arial" w:hAnsi="Arial" w:cs="Arial"/>
                <w:sz w:val="16"/>
                <w:szCs w:val="16"/>
              </w:rPr>
              <w:t>CR</w:t>
            </w:r>
          </w:p>
        </w:tc>
        <w:tc>
          <w:tcPr>
            <w:tcW w:w="116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BB0975C" w14:textId="77777777" w:rsidR="00B13C62" w:rsidRDefault="00B13C62">
            <w:pPr>
              <w:rPr>
                <w:rFonts w:ascii="Arial" w:hAnsi="Arial" w:cs="Arial"/>
                <w:sz w:val="16"/>
                <w:szCs w:val="16"/>
              </w:rPr>
            </w:pPr>
            <w:r>
              <w:rPr>
                <w:rFonts w:ascii="Arial" w:hAnsi="Arial" w:cs="Arial"/>
                <w:sz w:val="16"/>
                <w:szCs w:val="16"/>
              </w:rPr>
              <w:t>Agreement</w:t>
            </w:r>
          </w:p>
        </w:tc>
        <w:tc>
          <w:tcPr>
            <w:tcW w:w="30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0AB6BAF" w14:textId="77777777" w:rsidR="00B13C62" w:rsidRDefault="00B13C62">
            <w:pPr>
              <w:rPr>
                <w:rFonts w:ascii="Arial" w:hAnsi="Arial" w:cs="Arial"/>
                <w:sz w:val="16"/>
                <w:szCs w:val="16"/>
              </w:rPr>
            </w:pPr>
            <w:r>
              <w:rPr>
                <w:rFonts w:ascii="Arial" w:hAnsi="Arial" w:cs="Arial"/>
                <w:sz w:val="16"/>
                <w:szCs w:val="16"/>
              </w:rPr>
              <w:t> </w:t>
            </w:r>
          </w:p>
        </w:tc>
        <w:tc>
          <w:tcPr>
            <w:tcW w:w="30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4B4EC216" w14:textId="77777777" w:rsidR="00B13C62" w:rsidRDefault="00B13C62">
            <w:pPr>
              <w:rPr>
                <w:rFonts w:ascii="Arial" w:hAnsi="Arial" w:cs="Arial"/>
                <w:sz w:val="16"/>
                <w:szCs w:val="16"/>
              </w:rPr>
            </w:pPr>
            <w:r>
              <w:rPr>
                <w:rFonts w:ascii="Arial" w:hAnsi="Arial" w:cs="Arial"/>
                <w:sz w:val="16"/>
                <w:szCs w:val="16"/>
              </w:rPr>
              <w:t> </w:t>
            </w:r>
          </w:p>
        </w:tc>
        <w:tc>
          <w:tcPr>
            <w:tcW w:w="459" w:type="dxa"/>
            <w:tcBorders>
              <w:top w:val="single" w:sz="8" w:space="0" w:color="A6A6A6"/>
              <w:left w:val="nil"/>
              <w:bottom w:val="single" w:sz="8" w:space="0" w:color="A6A6A6"/>
              <w:right w:val="single" w:sz="8" w:space="0" w:color="A6A6A6"/>
            </w:tcBorders>
            <w:shd w:val="clear" w:color="auto" w:fill="BFBFBF"/>
            <w:tcMar>
              <w:top w:w="0" w:type="dxa"/>
              <w:left w:w="108" w:type="dxa"/>
              <w:bottom w:w="0" w:type="dxa"/>
              <w:right w:w="108" w:type="dxa"/>
            </w:tcMar>
            <w:hideMark/>
          </w:tcPr>
          <w:p w14:paraId="27789199" w14:textId="77777777" w:rsidR="00B13C62" w:rsidRDefault="00B13C62">
            <w:pPr>
              <w:rPr>
                <w:rFonts w:ascii="Arial" w:hAnsi="Arial" w:cs="Arial"/>
                <w:sz w:val="16"/>
                <w:szCs w:val="16"/>
              </w:rPr>
            </w:pPr>
            <w:r>
              <w:rPr>
                <w:rFonts w:ascii="Arial" w:hAnsi="Arial" w:cs="Arial"/>
                <w:sz w:val="16"/>
                <w:szCs w:val="16"/>
              </w:rPr>
              <w:t>42</w:t>
            </w:r>
          </w:p>
        </w:tc>
        <w:tc>
          <w:tcPr>
            <w:tcW w:w="512"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7766416" w14:textId="77777777" w:rsidR="00B13C62" w:rsidRDefault="00B13C62">
            <w:pPr>
              <w:rPr>
                <w:rFonts w:ascii="Arial" w:hAnsi="Arial" w:cs="Arial"/>
                <w:sz w:val="16"/>
                <w:szCs w:val="16"/>
              </w:rPr>
            </w:pPr>
            <w:r>
              <w:rPr>
                <w:rFonts w:ascii="Arial" w:hAnsi="Arial" w:cs="Arial"/>
                <w:sz w:val="16"/>
                <w:szCs w:val="16"/>
              </w:rPr>
              <w:t>7.1</w:t>
            </w:r>
          </w:p>
        </w:tc>
        <w:tc>
          <w:tcPr>
            <w:tcW w:w="1144" w:type="dxa"/>
            <w:tcBorders>
              <w:top w:val="single" w:sz="8" w:space="0" w:color="A6A6A6"/>
              <w:left w:val="nil"/>
              <w:bottom w:val="single" w:sz="8" w:space="0" w:color="A6A6A6"/>
              <w:right w:val="single" w:sz="8" w:space="0" w:color="A6A6A6"/>
            </w:tcBorders>
            <w:shd w:val="clear" w:color="auto" w:fill="BFBFBF"/>
            <w:tcMar>
              <w:top w:w="0" w:type="dxa"/>
              <w:left w:w="108" w:type="dxa"/>
              <w:bottom w:w="0" w:type="dxa"/>
              <w:right w:w="108" w:type="dxa"/>
            </w:tcMar>
            <w:hideMark/>
          </w:tcPr>
          <w:p w14:paraId="73EA8119" w14:textId="77777777" w:rsidR="00B13C62" w:rsidRDefault="00B13C62">
            <w:pPr>
              <w:rPr>
                <w:rFonts w:ascii="Arial" w:hAnsi="Arial" w:cs="Arial"/>
                <w:sz w:val="16"/>
                <w:szCs w:val="16"/>
              </w:rPr>
            </w:pPr>
            <w:r>
              <w:rPr>
                <w:rFonts w:ascii="Arial" w:hAnsi="Arial" w:cs="Arial"/>
                <w:sz w:val="16"/>
                <w:szCs w:val="16"/>
              </w:rPr>
              <w:t>Maintenance of Release 15 NR</w:t>
            </w:r>
          </w:p>
        </w:tc>
      </w:tr>
    </w:tbl>
    <w:p w14:paraId="20BAF9F9" w14:textId="50124616" w:rsidR="00B13C62" w:rsidRDefault="00B13C62" w:rsidP="00D348DB">
      <w:pPr>
        <w:pStyle w:val="BodyText"/>
      </w:pPr>
    </w:p>
    <w:p w14:paraId="4BC5C315" w14:textId="691FF2B0" w:rsidR="001E31D1" w:rsidRDefault="00B13C62" w:rsidP="00D348DB">
      <w:pPr>
        <w:pStyle w:val="BodyText"/>
      </w:pPr>
      <w:r w:rsidRPr="00B13C62">
        <w:rPr>
          <w:b/>
        </w:rPr>
        <w:t>Proposal:</w:t>
      </w:r>
      <w:r>
        <w:rPr>
          <w:b/>
        </w:rPr>
        <w:t xml:space="preserve"> </w:t>
      </w:r>
      <w:r w:rsidR="00645E43">
        <w:t>No change</w:t>
      </w:r>
      <w:r w:rsidR="008200AA">
        <w:t>.</w:t>
      </w:r>
    </w:p>
    <w:p w14:paraId="7841CF12" w14:textId="77777777" w:rsidR="00801A66" w:rsidRPr="00C87DA7" w:rsidRDefault="00801A66" w:rsidP="00801A66">
      <w:pPr>
        <w:pStyle w:val="BodyText"/>
        <w:rPr>
          <w:szCs w:val="20"/>
        </w:rPr>
      </w:pPr>
      <w:r w:rsidRPr="00C87DA7">
        <w:rPr>
          <w:szCs w:val="20"/>
        </w:rPr>
        <w:t>R1-1902973 proposes to remove the redundant description of the number of RBs in each subclause for individual DCI format. The updated text refers to the common subclause 7.3.1.0, which also fixes the specification error due to wrong implementation</w:t>
      </w:r>
      <w:r>
        <w:rPr>
          <w:szCs w:val="20"/>
        </w:rPr>
        <w:t xml:space="preserve">. </w:t>
      </w:r>
      <w:r w:rsidRPr="00472B12">
        <w:t>The proposed changes are in the Appendix (since it is long).</w:t>
      </w:r>
    </w:p>
    <w:p w14:paraId="0FB1E419" w14:textId="77777777" w:rsidR="00801A66" w:rsidRDefault="00801A66" w:rsidP="00801A66">
      <w:pPr>
        <w:pStyle w:val="BodyText"/>
      </w:pPr>
      <w:r>
        <w:t xml:space="preserve">Note that for SI-RNTI and RA-RNTI, the following MCC CR will correct the wrong implementation. For other cases, there is no inconsistency between </w:t>
      </w:r>
      <w:r w:rsidRPr="00C87DA7">
        <w:rPr>
          <w:szCs w:val="20"/>
        </w:rPr>
        <w:t>subclause 7.3.1.0</w:t>
      </w:r>
      <w:r>
        <w:rPr>
          <w:szCs w:val="20"/>
        </w:rPr>
        <w:t xml:space="preserve"> and the respective FDRA description in each DCI format. </w:t>
      </w:r>
    </w:p>
    <w:tbl>
      <w:tblPr>
        <w:tblW w:w="9173" w:type="dxa"/>
        <w:tblInd w:w="-3" w:type="dxa"/>
        <w:tblCellMar>
          <w:left w:w="0" w:type="dxa"/>
          <w:right w:w="0" w:type="dxa"/>
        </w:tblCellMar>
        <w:tblLook w:val="04A0" w:firstRow="1" w:lastRow="0" w:firstColumn="1" w:lastColumn="0" w:noHBand="0" w:noVBand="1"/>
      </w:tblPr>
      <w:tblGrid>
        <w:gridCol w:w="979"/>
        <w:gridCol w:w="1516"/>
        <w:gridCol w:w="677"/>
        <w:gridCol w:w="822"/>
        <w:gridCol w:w="770"/>
        <w:gridCol w:w="522"/>
        <w:gridCol w:w="1164"/>
        <w:gridCol w:w="304"/>
        <w:gridCol w:w="304"/>
        <w:gridCol w:w="459"/>
        <w:gridCol w:w="512"/>
        <w:gridCol w:w="1144"/>
      </w:tblGrid>
      <w:tr w:rsidR="00801A66" w14:paraId="73D9836E" w14:textId="77777777" w:rsidTr="00987672">
        <w:trPr>
          <w:trHeight w:val="450"/>
        </w:trPr>
        <w:tc>
          <w:tcPr>
            <w:tcW w:w="97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6883E9E" w14:textId="77777777" w:rsidR="00801A66" w:rsidRDefault="007835CD" w:rsidP="00987672">
            <w:pPr>
              <w:rPr>
                <w:rFonts w:ascii="Arial" w:hAnsi="Arial" w:cs="Arial"/>
                <w:b/>
                <w:bCs/>
                <w:color w:val="0000FF"/>
                <w:sz w:val="16"/>
                <w:szCs w:val="16"/>
                <w:u w:val="single"/>
              </w:rPr>
            </w:pPr>
            <w:hyperlink r:id="rId34" w:history="1">
              <w:r w:rsidR="00801A66">
                <w:rPr>
                  <w:rStyle w:val="Hyperlink"/>
                  <w:rFonts w:ascii="Arial" w:eastAsia="MS Mincho" w:hAnsi="Arial"/>
                  <w:b/>
                  <w:bCs/>
                  <w:sz w:val="16"/>
                  <w:szCs w:val="16"/>
                </w:rPr>
                <w:t>R1-1903232</w:t>
              </w:r>
            </w:hyperlink>
          </w:p>
        </w:tc>
        <w:tc>
          <w:tcPr>
            <w:tcW w:w="1516"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23D6FB55" w14:textId="77777777" w:rsidR="00801A66" w:rsidRDefault="00801A66" w:rsidP="00987672">
            <w:pPr>
              <w:rPr>
                <w:rFonts w:ascii="Arial" w:hAnsi="Arial" w:cs="Arial"/>
                <w:sz w:val="16"/>
                <w:szCs w:val="16"/>
              </w:rPr>
            </w:pPr>
            <w:r>
              <w:rPr>
                <w:rFonts w:ascii="Arial" w:hAnsi="Arial" w:cs="Arial"/>
                <w:sz w:val="16"/>
                <w:szCs w:val="16"/>
              </w:rPr>
              <w:t xml:space="preserve">Correction of wrong implementation on frequency domain resource assignment </w:t>
            </w:r>
            <w:proofErr w:type="spellStart"/>
            <w:r>
              <w:rPr>
                <w:rFonts w:ascii="Arial" w:hAnsi="Arial" w:cs="Arial"/>
                <w:sz w:val="16"/>
                <w:szCs w:val="16"/>
              </w:rPr>
              <w:t>bitwidth</w:t>
            </w:r>
            <w:proofErr w:type="spellEnd"/>
          </w:p>
        </w:tc>
        <w:tc>
          <w:tcPr>
            <w:tcW w:w="677"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974ADBF" w14:textId="77777777" w:rsidR="00801A66" w:rsidRDefault="00801A66" w:rsidP="00987672">
            <w:pPr>
              <w:rPr>
                <w:rFonts w:ascii="Arial" w:hAnsi="Arial" w:cs="Arial"/>
                <w:sz w:val="16"/>
                <w:szCs w:val="16"/>
              </w:rPr>
            </w:pPr>
            <w:r>
              <w:rPr>
                <w:rFonts w:ascii="Arial" w:hAnsi="Arial" w:cs="Arial"/>
                <w:sz w:val="16"/>
                <w:szCs w:val="16"/>
              </w:rPr>
              <w:t>ETSI MCC</w:t>
            </w:r>
          </w:p>
        </w:tc>
        <w:tc>
          <w:tcPr>
            <w:tcW w:w="822" w:type="dxa"/>
            <w:tcBorders>
              <w:top w:val="single" w:sz="8" w:space="0" w:color="A6A6A6"/>
              <w:left w:val="nil"/>
              <w:bottom w:val="single" w:sz="8" w:space="0" w:color="A6A6A6"/>
              <w:right w:val="single" w:sz="8" w:space="0" w:color="A6A6A6"/>
            </w:tcBorders>
            <w:shd w:val="clear" w:color="auto" w:fill="BFBFBF"/>
            <w:tcMar>
              <w:top w:w="0" w:type="dxa"/>
              <w:left w:w="108" w:type="dxa"/>
              <w:bottom w:w="0" w:type="dxa"/>
              <w:right w:w="108" w:type="dxa"/>
            </w:tcMar>
            <w:hideMark/>
          </w:tcPr>
          <w:p w14:paraId="5C3A1EE6" w14:textId="77777777" w:rsidR="00801A66" w:rsidRDefault="00801A66" w:rsidP="00987672">
            <w:pPr>
              <w:rPr>
                <w:rFonts w:ascii="Arial" w:hAnsi="Arial" w:cs="Arial"/>
                <w:sz w:val="16"/>
                <w:szCs w:val="16"/>
              </w:rPr>
            </w:pPr>
            <w:r>
              <w:rPr>
                <w:rFonts w:ascii="Arial" w:hAnsi="Arial" w:cs="Arial"/>
                <w:sz w:val="16"/>
                <w:szCs w:val="16"/>
              </w:rPr>
              <w:t xml:space="preserve">Patrick </w:t>
            </w:r>
            <w:proofErr w:type="spellStart"/>
            <w:r>
              <w:rPr>
                <w:rFonts w:ascii="Arial" w:hAnsi="Arial" w:cs="Arial"/>
                <w:sz w:val="16"/>
                <w:szCs w:val="16"/>
              </w:rPr>
              <w:t>Merias</w:t>
            </w:r>
            <w:proofErr w:type="spellEnd"/>
          </w:p>
        </w:tc>
        <w:tc>
          <w:tcPr>
            <w:tcW w:w="770"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CC04555" w14:textId="77777777" w:rsidR="00801A66" w:rsidRDefault="007835CD" w:rsidP="00987672">
            <w:pPr>
              <w:rPr>
                <w:rFonts w:ascii="Arial" w:hAnsi="Arial" w:cs="Arial"/>
                <w:b/>
                <w:bCs/>
                <w:color w:val="0000FF"/>
                <w:sz w:val="16"/>
                <w:szCs w:val="16"/>
                <w:u w:val="single"/>
              </w:rPr>
            </w:pPr>
            <w:hyperlink r:id="rId35" w:history="1">
              <w:r w:rsidR="00801A66">
                <w:rPr>
                  <w:rStyle w:val="Hyperlink"/>
                  <w:rFonts w:ascii="Arial" w:eastAsia="MS Mincho" w:hAnsi="Arial"/>
                  <w:b/>
                  <w:bCs/>
                  <w:sz w:val="16"/>
                  <w:szCs w:val="16"/>
                </w:rPr>
                <w:t>52292</w:t>
              </w:r>
            </w:hyperlink>
          </w:p>
        </w:tc>
        <w:tc>
          <w:tcPr>
            <w:tcW w:w="522"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730974F" w14:textId="77777777" w:rsidR="00801A66" w:rsidRDefault="00801A66" w:rsidP="00987672">
            <w:pPr>
              <w:rPr>
                <w:rFonts w:ascii="Arial" w:hAnsi="Arial" w:cs="Arial"/>
                <w:sz w:val="16"/>
                <w:szCs w:val="16"/>
              </w:rPr>
            </w:pPr>
            <w:r>
              <w:rPr>
                <w:rFonts w:ascii="Arial" w:hAnsi="Arial" w:cs="Arial"/>
                <w:sz w:val="16"/>
                <w:szCs w:val="16"/>
              </w:rPr>
              <w:t>CR</w:t>
            </w:r>
          </w:p>
        </w:tc>
        <w:tc>
          <w:tcPr>
            <w:tcW w:w="116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E298BD6" w14:textId="77777777" w:rsidR="00801A66" w:rsidRDefault="00801A66" w:rsidP="00987672">
            <w:pPr>
              <w:rPr>
                <w:rFonts w:ascii="Arial" w:hAnsi="Arial" w:cs="Arial"/>
                <w:sz w:val="16"/>
                <w:szCs w:val="16"/>
              </w:rPr>
            </w:pPr>
            <w:r>
              <w:rPr>
                <w:rFonts w:ascii="Arial" w:hAnsi="Arial" w:cs="Arial"/>
                <w:sz w:val="16"/>
                <w:szCs w:val="16"/>
              </w:rPr>
              <w:t>Agreement</w:t>
            </w:r>
          </w:p>
        </w:tc>
        <w:tc>
          <w:tcPr>
            <w:tcW w:w="30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7AE67E49" w14:textId="77777777" w:rsidR="00801A66" w:rsidRDefault="00801A66" w:rsidP="00987672">
            <w:pPr>
              <w:rPr>
                <w:rFonts w:ascii="Arial" w:hAnsi="Arial" w:cs="Arial"/>
                <w:sz w:val="16"/>
                <w:szCs w:val="16"/>
              </w:rPr>
            </w:pPr>
            <w:r>
              <w:rPr>
                <w:rFonts w:ascii="Arial" w:hAnsi="Arial" w:cs="Arial"/>
                <w:sz w:val="16"/>
                <w:szCs w:val="16"/>
              </w:rPr>
              <w:t> </w:t>
            </w:r>
          </w:p>
        </w:tc>
        <w:tc>
          <w:tcPr>
            <w:tcW w:w="304"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7787A5C9" w14:textId="77777777" w:rsidR="00801A66" w:rsidRDefault="00801A66" w:rsidP="00987672">
            <w:pPr>
              <w:rPr>
                <w:rFonts w:ascii="Arial" w:hAnsi="Arial" w:cs="Arial"/>
                <w:sz w:val="16"/>
                <w:szCs w:val="16"/>
              </w:rPr>
            </w:pPr>
            <w:r>
              <w:rPr>
                <w:rFonts w:ascii="Arial" w:hAnsi="Arial" w:cs="Arial"/>
                <w:sz w:val="16"/>
                <w:szCs w:val="16"/>
              </w:rPr>
              <w:t> </w:t>
            </w:r>
          </w:p>
        </w:tc>
        <w:tc>
          <w:tcPr>
            <w:tcW w:w="459" w:type="dxa"/>
            <w:tcBorders>
              <w:top w:val="single" w:sz="8" w:space="0" w:color="A6A6A6"/>
              <w:left w:val="nil"/>
              <w:bottom w:val="single" w:sz="8" w:space="0" w:color="A6A6A6"/>
              <w:right w:val="single" w:sz="8" w:space="0" w:color="A6A6A6"/>
            </w:tcBorders>
            <w:shd w:val="clear" w:color="auto" w:fill="BFBFBF"/>
            <w:tcMar>
              <w:top w:w="0" w:type="dxa"/>
              <w:left w:w="108" w:type="dxa"/>
              <w:bottom w:w="0" w:type="dxa"/>
              <w:right w:w="108" w:type="dxa"/>
            </w:tcMar>
            <w:hideMark/>
          </w:tcPr>
          <w:p w14:paraId="29F0062F" w14:textId="77777777" w:rsidR="00801A66" w:rsidRDefault="00801A66" w:rsidP="00987672">
            <w:pPr>
              <w:rPr>
                <w:rFonts w:ascii="Arial" w:hAnsi="Arial" w:cs="Arial"/>
                <w:sz w:val="16"/>
                <w:szCs w:val="16"/>
              </w:rPr>
            </w:pPr>
            <w:r>
              <w:rPr>
                <w:rFonts w:ascii="Arial" w:hAnsi="Arial" w:cs="Arial"/>
                <w:sz w:val="16"/>
                <w:szCs w:val="16"/>
              </w:rPr>
              <w:t>42</w:t>
            </w:r>
          </w:p>
        </w:tc>
        <w:tc>
          <w:tcPr>
            <w:tcW w:w="512"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7829FDC8" w14:textId="77777777" w:rsidR="00801A66" w:rsidRDefault="00801A66" w:rsidP="00987672">
            <w:pPr>
              <w:rPr>
                <w:rFonts w:ascii="Arial" w:hAnsi="Arial" w:cs="Arial"/>
                <w:sz w:val="16"/>
                <w:szCs w:val="16"/>
              </w:rPr>
            </w:pPr>
            <w:r>
              <w:rPr>
                <w:rFonts w:ascii="Arial" w:hAnsi="Arial" w:cs="Arial"/>
                <w:sz w:val="16"/>
                <w:szCs w:val="16"/>
              </w:rPr>
              <w:t>7.1</w:t>
            </w:r>
          </w:p>
        </w:tc>
        <w:tc>
          <w:tcPr>
            <w:tcW w:w="1144" w:type="dxa"/>
            <w:tcBorders>
              <w:top w:val="single" w:sz="8" w:space="0" w:color="A6A6A6"/>
              <w:left w:val="nil"/>
              <w:bottom w:val="single" w:sz="8" w:space="0" w:color="A6A6A6"/>
              <w:right w:val="single" w:sz="8" w:space="0" w:color="A6A6A6"/>
            </w:tcBorders>
            <w:shd w:val="clear" w:color="auto" w:fill="BFBFBF"/>
            <w:tcMar>
              <w:top w:w="0" w:type="dxa"/>
              <w:left w:w="108" w:type="dxa"/>
              <w:bottom w:w="0" w:type="dxa"/>
              <w:right w:w="108" w:type="dxa"/>
            </w:tcMar>
            <w:hideMark/>
          </w:tcPr>
          <w:p w14:paraId="7DF9D125" w14:textId="77777777" w:rsidR="00801A66" w:rsidRDefault="00801A66" w:rsidP="00987672">
            <w:pPr>
              <w:rPr>
                <w:rFonts w:ascii="Arial" w:hAnsi="Arial" w:cs="Arial"/>
                <w:sz w:val="16"/>
                <w:szCs w:val="16"/>
              </w:rPr>
            </w:pPr>
            <w:r>
              <w:rPr>
                <w:rFonts w:ascii="Arial" w:hAnsi="Arial" w:cs="Arial"/>
                <w:sz w:val="16"/>
                <w:szCs w:val="16"/>
              </w:rPr>
              <w:t>Maintenance of Release 15 NR</w:t>
            </w:r>
          </w:p>
        </w:tc>
      </w:tr>
    </w:tbl>
    <w:p w14:paraId="7A941110" w14:textId="77777777" w:rsidR="00801A66" w:rsidRDefault="00801A66" w:rsidP="00801A66">
      <w:pPr>
        <w:pStyle w:val="BodyText"/>
      </w:pPr>
    </w:p>
    <w:p w14:paraId="03C51155" w14:textId="65D420D1" w:rsidR="00801A66" w:rsidRDefault="00801A66" w:rsidP="00D348DB">
      <w:pPr>
        <w:pStyle w:val="BodyText"/>
      </w:pPr>
      <w:r w:rsidRPr="00B13C62">
        <w:rPr>
          <w:b/>
        </w:rPr>
        <w:t>Proposal:</w:t>
      </w:r>
      <w:r>
        <w:rPr>
          <w:b/>
        </w:rPr>
        <w:t xml:space="preserve"> </w:t>
      </w:r>
      <w:r>
        <w:t>No change.</w:t>
      </w:r>
    </w:p>
    <w:p w14:paraId="692905E5" w14:textId="5DE35477" w:rsidR="00801A66" w:rsidRDefault="00801A66" w:rsidP="00801A66">
      <w:pPr>
        <w:pStyle w:val="Heading2"/>
      </w:pPr>
      <w:r>
        <w:t>PDCCH order with cross-carrier scheduling</w:t>
      </w:r>
    </w:p>
    <w:p w14:paraId="752C4918" w14:textId="03F1D778" w:rsidR="00801A66" w:rsidRDefault="00801A66" w:rsidP="00801A66">
      <w:pPr>
        <w:pStyle w:val="BodyText"/>
      </w:pPr>
      <w:r>
        <w:t>R1-1902240 points out that “s</w:t>
      </w:r>
      <w:r w:rsidRPr="00801A66">
        <w:t>ince DCI format 1_0 does not include carrier indicator field (CIF), it needs to be further clarified that how to detect the PDCCH order by the UE when cross-carrier scheduling is configured.</w:t>
      </w:r>
      <w:r>
        <w:t>” It further proposes i</w:t>
      </w:r>
      <w:r w:rsidRPr="00801A66">
        <w:t>f cross-carrier scheduling is configured, 3 MSB bits of the reserved bits in DCI format 1_0 are used for CIF</w:t>
      </w:r>
      <w:r w:rsidR="00941A82">
        <w:t>. It seems there is no agreement supporting this</w:t>
      </w:r>
      <w:r w:rsidR="004602BE">
        <w:t>. B</w:t>
      </w:r>
      <w:r w:rsidR="00941A82">
        <w:t xml:space="preserve">ased on existing specification </w:t>
      </w:r>
      <w:r w:rsidR="004602BE">
        <w:t>PDCCH order can only initiate</w:t>
      </w:r>
      <w:r w:rsidR="004602BE" w:rsidRPr="004602BE">
        <w:t xml:space="preserve"> random access procedure </w:t>
      </w:r>
      <w:r w:rsidR="004602BE">
        <w:t>on the same carrier, but the system is not broken.</w:t>
      </w:r>
    </w:p>
    <w:p w14:paraId="7FBAF0B1" w14:textId="4C77D289" w:rsidR="00801A66" w:rsidRPr="00801A66" w:rsidRDefault="00801A66" w:rsidP="00801A66">
      <w:pPr>
        <w:pStyle w:val="BodyText"/>
      </w:pPr>
      <w:r>
        <w:rPr>
          <w:noProof/>
        </w:rPr>
        <w:lastRenderedPageBreak/>
        <mc:AlternateContent>
          <mc:Choice Requires="wps">
            <w:drawing>
              <wp:inline distT="0" distB="0" distL="0" distR="0" wp14:anchorId="2BD49F2C" wp14:editId="012CCBD7">
                <wp:extent cx="5760720" cy="3200400"/>
                <wp:effectExtent l="0" t="0" r="1143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200400"/>
                        </a:xfrm>
                        <a:prstGeom prst="rect">
                          <a:avLst/>
                        </a:prstGeom>
                        <a:solidFill>
                          <a:srgbClr val="FFFFFF"/>
                        </a:solidFill>
                        <a:ln w="9525">
                          <a:solidFill>
                            <a:srgbClr val="000000"/>
                          </a:solidFill>
                          <a:miter lim="800000"/>
                          <a:headEnd/>
                          <a:tailEnd/>
                        </a:ln>
                      </wps:spPr>
                      <wps:txbx>
                        <w:txbxContent>
                          <w:p w14:paraId="6CBF8412" w14:textId="77777777" w:rsidR="00801A66" w:rsidRPr="00801A66" w:rsidRDefault="00801A66" w:rsidP="00801A66">
                            <w:pPr>
                              <w:pStyle w:val="Heading1"/>
                              <w:numPr>
                                <w:ilvl w:val="0"/>
                                <w:numId w:val="0"/>
                              </w:numPr>
                              <w:tabs>
                                <w:tab w:val="left" w:pos="1134"/>
                              </w:tabs>
                              <w:ind w:left="851" w:hanging="851"/>
                              <w:rPr>
                                <w:rFonts w:ascii="Times New Roman" w:hAnsi="Times New Roman" w:cs="Times New Roman"/>
                                <w:sz w:val="20"/>
                                <w:szCs w:val="20"/>
                                <w:lang w:eastAsia="ko-KR"/>
                              </w:rPr>
                            </w:pPr>
                            <w:r w:rsidRPr="00801A66">
                              <w:rPr>
                                <w:rFonts w:ascii="Times New Roman" w:hAnsi="Times New Roman" w:cs="Times New Roman"/>
                                <w:sz w:val="20"/>
                                <w:szCs w:val="20"/>
                                <w:lang w:eastAsia="ko-KR"/>
                              </w:rPr>
                              <w:t>7.3.1.2.1 Format 1_0</w:t>
                            </w:r>
                          </w:p>
                          <w:p w14:paraId="04895677" w14:textId="77777777" w:rsidR="00801A66" w:rsidRPr="00801A66" w:rsidRDefault="00801A66" w:rsidP="00801A66">
                            <w:pPr>
                              <w:rPr>
                                <w:szCs w:val="20"/>
                              </w:rPr>
                            </w:pPr>
                            <w:r w:rsidRPr="00801A66">
                              <w:rPr>
                                <w:szCs w:val="20"/>
                              </w:rPr>
                              <w:t xml:space="preserve">DCI format </w:t>
                            </w:r>
                            <w:r w:rsidRPr="00801A66">
                              <w:rPr>
                                <w:szCs w:val="20"/>
                                <w:lang w:eastAsia="zh-CN"/>
                              </w:rPr>
                              <w:t>1_0</w:t>
                            </w:r>
                            <w:r w:rsidRPr="00801A66">
                              <w:rPr>
                                <w:szCs w:val="20"/>
                              </w:rPr>
                              <w:t xml:space="preserve"> is used for the scheduling of P</w:t>
                            </w:r>
                            <w:r w:rsidRPr="00801A66">
                              <w:rPr>
                                <w:szCs w:val="20"/>
                                <w:lang w:eastAsia="zh-CN"/>
                              </w:rPr>
                              <w:t>D</w:t>
                            </w:r>
                            <w:r w:rsidRPr="00801A66">
                              <w:rPr>
                                <w:szCs w:val="20"/>
                              </w:rPr>
                              <w:t xml:space="preserve">SCH in one </w:t>
                            </w:r>
                            <w:r w:rsidRPr="00801A66">
                              <w:rPr>
                                <w:szCs w:val="20"/>
                                <w:lang w:eastAsia="zh-CN"/>
                              </w:rPr>
                              <w:t>D</w:t>
                            </w:r>
                            <w:r w:rsidRPr="00801A66">
                              <w:rPr>
                                <w:szCs w:val="20"/>
                              </w:rPr>
                              <w:t xml:space="preserve">L cell. </w:t>
                            </w:r>
                          </w:p>
                          <w:p w14:paraId="23C6C4D6" w14:textId="77777777" w:rsidR="00801A66" w:rsidRPr="00801A66" w:rsidRDefault="00801A66" w:rsidP="00801A66">
                            <w:pPr>
                              <w:rPr>
                                <w:szCs w:val="20"/>
                                <w:lang w:eastAsia="zh-CN"/>
                              </w:rPr>
                            </w:pPr>
                            <w:r w:rsidRPr="00801A66">
                              <w:rPr>
                                <w:szCs w:val="20"/>
                              </w:rPr>
                              <w:t>The following information is transmitted by means of the DCI format</w:t>
                            </w:r>
                            <w:r w:rsidRPr="00801A66">
                              <w:rPr>
                                <w:szCs w:val="20"/>
                                <w:lang w:eastAsia="zh-CN"/>
                              </w:rPr>
                              <w:t xml:space="preserve"> 1_0 with CRC scrambled by C-RNTI or CS-RNTI or MCS-C-RNTI</w:t>
                            </w:r>
                            <w:r w:rsidRPr="00801A66">
                              <w:rPr>
                                <w:szCs w:val="20"/>
                              </w:rPr>
                              <w:t>:</w:t>
                            </w:r>
                          </w:p>
                          <w:p w14:paraId="1B7A02A9" w14:textId="77777777" w:rsidR="00801A66" w:rsidRPr="00801A66" w:rsidRDefault="00801A66" w:rsidP="00801A66">
                            <w:pPr>
                              <w:pStyle w:val="B1"/>
                              <w:rPr>
                                <w:sz w:val="20"/>
                                <w:szCs w:val="20"/>
                                <w:lang w:eastAsia="zh-CN"/>
                              </w:rPr>
                            </w:pPr>
                            <w:r w:rsidRPr="00801A66">
                              <w:rPr>
                                <w:sz w:val="20"/>
                                <w:szCs w:val="20"/>
                              </w:rPr>
                              <w:t>-</w:t>
                            </w:r>
                            <w:r w:rsidRPr="00801A66">
                              <w:rPr>
                                <w:sz w:val="20"/>
                                <w:szCs w:val="20"/>
                                <w:lang w:eastAsia="zh-CN"/>
                              </w:rPr>
                              <w:tab/>
                              <w:t xml:space="preserve">Identifier for </w:t>
                            </w:r>
                            <w:r w:rsidRPr="00801A66">
                              <w:rPr>
                                <w:sz w:val="20"/>
                                <w:szCs w:val="20"/>
                              </w:rPr>
                              <w:t xml:space="preserve">DCI formats – </w:t>
                            </w:r>
                            <w:r w:rsidRPr="00801A66">
                              <w:rPr>
                                <w:sz w:val="20"/>
                                <w:szCs w:val="20"/>
                                <w:lang w:eastAsia="zh-CN"/>
                              </w:rPr>
                              <w:t>1</w:t>
                            </w:r>
                            <w:r w:rsidRPr="00801A66">
                              <w:rPr>
                                <w:sz w:val="20"/>
                                <w:szCs w:val="20"/>
                              </w:rPr>
                              <w:t xml:space="preserve"> </w:t>
                            </w:r>
                            <w:proofErr w:type="gramStart"/>
                            <w:r w:rsidRPr="00801A66">
                              <w:rPr>
                                <w:sz w:val="20"/>
                                <w:szCs w:val="20"/>
                              </w:rPr>
                              <w:t>bit</w:t>
                            </w:r>
                            <w:r w:rsidRPr="00801A66">
                              <w:rPr>
                                <w:sz w:val="20"/>
                                <w:szCs w:val="20"/>
                                <w:lang w:eastAsia="zh-CN"/>
                              </w:rPr>
                              <w:t>s</w:t>
                            </w:r>
                            <w:proofErr w:type="gramEnd"/>
                          </w:p>
                          <w:p w14:paraId="32C4DAB9" w14:textId="77777777" w:rsidR="00801A66" w:rsidRPr="00801A66" w:rsidRDefault="00801A66" w:rsidP="00801A66">
                            <w:pPr>
                              <w:pStyle w:val="B2"/>
                              <w:rPr>
                                <w:rFonts w:ascii="Times New Roman"/>
                                <w:sz w:val="20"/>
                                <w:szCs w:val="20"/>
                                <w:lang w:eastAsia="zh-CN"/>
                              </w:rPr>
                            </w:pPr>
                            <w:r w:rsidRPr="00801A66">
                              <w:rPr>
                                <w:rFonts w:ascii="Times New Roman"/>
                                <w:sz w:val="20"/>
                                <w:szCs w:val="20"/>
                                <w:lang w:eastAsia="zh-CN"/>
                              </w:rPr>
                              <w:t>-</w:t>
                            </w:r>
                            <w:r w:rsidRPr="00801A66">
                              <w:rPr>
                                <w:rFonts w:ascii="Times New Roman"/>
                                <w:sz w:val="20"/>
                                <w:szCs w:val="20"/>
                                <w:lang w:eastAsia="zh-CN"/>
                              </w:rPr>
                              <w:tab/>
                              <w:t>The value of this bit field is always set to 1, indicating a DL DCI format</w:t>
                            </w:r>
                          </w:p>
                          <w:p w14:paraId="4507B011" w14:textId="77777777" w:rsidR="00801A66" w:rsidRPr="00801A66" w:rsidRDefault="00801A66" w:rsidP="00801A66">
                            <w:pPr>
                              <w:pStyle w:val="B1"/>
                              <w:rPr>
                                <w:sz w:val="20"/>
                                <w:szCs w:val="20"/>
                                <w:lang w:eastAsia="zh-CN"/>
                              </w:rPr>
                            </w:pPr>
                            <w:r w:rsidRPr="00801A66">
                              <w:rPr>
                                <w:sz w:val="20"/>
                                <w:szCs w:val="20"/>
                              </w:rPr>
                              <w:t>-</w:t>
                            </w:r>
                            <w:r w:rsidRPr="00801A66">
                              <w:rPr>
                                <w:sz w:val="20"/>
                                <w:szCs w:val="20"/>
                                <w:lang w:eastAsia="zh-CN"/>
                              </w:rPr>
                              <w:tab/>
                              <w:t>Frequency domain resource assignment</w:t>
                            </w:r>
                            <w:r w:rsidRPr="00801A66">
                              <w:rPr>
                                <w:sz w:val="20"/>
                                <w:szCs w:val="20"/>
                              </w:rPr>
                              <w:t xml:space="preserve"> –</w:t>
                            </w:r>
                            <w:r w:rsidRPr="00801A66">
                              <w:rPr>
                                <w:sz w:val="20"/>
                                <w:szCs w:val="20"/>
                                <w:lang w:eastAsia="zh-CN"/>
                              </w:rPr>
                              <w:t xml:space="preserve"> </w:t>
                            </w:r>
                            <w:r w:rsidRPr="00801A66">
                              <w:rPr>
                                <w:position w:val="-12"/>
                                <w:sz w:val="20"/>
                                <w:szCs w:val="20"/>
                              </w:rPr>
                              <w:object w:dxaOrig="3200" w:dyaOrig="440" w14:anchorId="2458F6EE">
                                <v:shape id="_x0000_i1044" type="#_x0000_t75" style="width:134.1pt;height:18.5pt" o:ole="">
                                  <v:imagedata r:id="rId20" o:title=""/>
                                </v:shape>
                                <o:OLEObject Type="Embed" ProgID="Equation.3" ShapeID="_x0000_i1044" DrawAspect="Content" ObjectID="_1612590478" r:id="rId36"/>
                              </w:object>
                            </w:r>
                            <w:r w:rsidRPr="00801A66">
                              <w:rPr>
                                <w:sz w:val="20"/>
                                <w:szCs w:val="20"/>
                                <w:lang w:eastAsia="zh-CN"/>
                              </w:rPr>
                              <w:t xml:space="preserve"> bits where </w:t>
                            </w:r>
                            <w:r w:rsidRPr="00801A66">
                              <w:rPr>
                                <w:position w:val="-10"/>
                                <w:sz w:val="20"/>
                                <w:szCs w:val="20"/>
                              </w:rPr>
                              <w:object w:dxaOrig="675" w:dyaOrig="330" w14:anchorId="0405C768">
                                <v:shape id="_x0000_i1046" type="#_x0000_t75" style="width:34pt;height:16.5pt" o:ole="">
                                  <v:imagedata r:id="rId37" o:title=""/>
                                </v:shape>
                                <o:OLEObject Type="Embed" ProgID="Equation.3" ShapeID="_x0000_i1046" DrawAspect="Content" ObjectID="_1612590479" r:id="rId38"/>
                              </w:object>
                            </w:r>
                            <w:r w:rsidRPr="00801A66">
                              <w:rPr>
                                <w:sz w:val="20"/>
                                <w:szCs w:val="20"/>
                              </w:rPr>
                              <w:t xml:space="preserve"> is given by subclause 7.3.1.</w:t>
                            </w:r>
                            <w:r w:rsidRPr="00801A66">
                              <w:rPr>
                                <w:sz w:val="20"/>
                                <w:szCs w:val="20"/>
                                <w:lang w:eastAsia="zh-CN"/>
                              </w:rPr>
                              <w:t>0</w:t>
                            </w:r>
                          </w:p>
                          <w:p w14:paraId="52FA533E" w14:textId="77777777" w:rsidR="00801A66" w:rsidRPr="00801A66" w:rsidRDefault="00801A66" w:rsidP="00801A66">
                            <w:pPr>
                              <w:pStyle w:val="B1"/>
                              <w:ind w:left="284" w:firstLine="0"/>
                              <w:rPr>
                                <w:sz w:val="20"/>
                                <w:szCs w:val="20"/>
                                <w:lang w:eastAsia="zh-CN"/>
                              </w:rPr>
                            </w:pPr>
                            <w:r w:rsidRPr="00801A66">
                              <w:rPr>
                                <w:sz w:val="20"/>
                                <w:szCs w:val="20"/>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4910350" w14:textId="11CBF40F" w:rsidR="00801A66" w:rsidRPr="00801A66" w:rsidRDefault="00801A66" w:rsidP="00801A66">
                            <w:pPr>
                              <w:pStyle w:val="B1"/>
                              <w:rPr>
                                <w:sz w:val="20"/>
                                <w:szCs w:val="20"/>
                                <w:lang w:eastAsia="ko-KR"/>
                              </w:rPr>
                            </w:pPr>
                            <w:r w:rsidRPr="00801A66">
                              <w:rPr>
                                <w:sz w:val="20"/>
                                <w:szCs w:val="20"/>
                              </w:rPr>
                              <w:t>-</w:t>
                            </w:r>
                            <w:r w:rsidRPr="00801A66">
                              <w:rPr>
                                <w:sz w:val="20"/>
                                <w:szCs w:val="20"/>
                                <w:lang w:eastAsia="zh-CN"/>
                              </w:rPr>
                              <w:tab/>
                              <w:t>[…]</w:t>
                            </w:r>
                          </w:p>
                          <w:p w14:paraId="0A38DB2C" w14:textId="77777777" w:rsidR="00801A66" w:rsidRPr="00801A66" w:rsidRDefault="00801A66" w:rsidP="00801A66">
                            <w:pPr>
                              <w:pStyle w:val="B1"/>
                              <w:rPr>
                                <w:sz w:val="20"/>
                                <w:szCs w:val="20"/>
                                <w:lang w:eastAsia="ko-KR"/>
                              </w:rPr>
                            </w:pPr>
                            <w:r w:rsidRPr="00801A66">
                              <w:rPr>
                                <w:sz w:val="20"/>
                                <w:szCs w:val="20"/>
                                <w:lang w:eastAsia="zh-CN"/>
                              </w:rPr>
                              <w:t>-</w:t>
                            </w:r>
                            <w:r w:rsidRPr="00801A66">
                              <w:rPr>
                                <w:sz w:val="20"/>
                                <w:szCs w:val="20"/>
                                <w:lang w:eastAsia="zh-CN"/>
                              </w:rPr>
                              <w:tab/>
                              <w:t>Reserved bits – 10 bits</w:t>
                            </w:r>
                            <w:ins w:id="12" w:author="Author">
                              <w:r w:rsidRPr="00801A66">
                                <w:rPr>
                                  <w:sz w:val="20"/>
                                  <w:szCs w:val="20"/>
                                  <w:lang w:eastAsia="ko-KR"/>
                                </w:rPr>
                                <w:t>. If the UE is configured to monitor PDCCH candidates with carrier indicator field as described in Subclause 10.1 of [5, TS38.213], the 3 MSB bits correspond to the carrier indicator field.</w:t>
                              </w:r>
                            </w:ins>
                          </w:p>
                          <w:p w14:paraId="64E31755" w14:textId="6CFE0208" w:rsidR="00801A66" w:rsidRPr="00F451C9" w:rsidRDefault="00801A66" w:rsidP="00801A66">
                            <w:pPr>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2BD49F2C" id="_x0000_s1028" type="#_x0000_t202" style="width:453.6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">
                <v:textbox>
                  <w:txbxContent>
                    <w:p w14:paraId="6CBF8412" w14:textId="77777777" w:rsidR="00801A66" w:rsidRPr="00801A66" w:rsidRDefault="00801A66" w:rsidP="00801A66">
                      <w:pPr>
                        <w:pStyle w:val="Heading1"/>
                        <w:numPr>
                          <w:ilvl w:val="0"/>
                          <w:numId w:val="0"/>
                        </w:numPr>
                        <w:tabs>
                          <w:tab w:val="left" w:pos="1134"/>
                        </w:tabs>
                        <w:ind w:left="851" w:hanging="851"/>
                        <w:rPr>
                          <w:rFonts w:ascii="Times New Roman" w:hAnsi="Times New Roman" w:cs="Times New Roman"/>
                          <w:sz w:val="20"/>
                          <w:szCs w:val="20"/>
                          <w:lang w:eastAsia="ko-KR"/>
                        </w:rPr>
                      </w:pPr>
                      <w:r w:rsidRPr="00801A66">
                        <w:rPr>
                          <w:rFonts w:ascii="Times New Roman" w:hAnsi="Times New Roman" w:cs="Times New Roman"/>
                          <w:sz w:val="20"/>
                          <w:szCs w:val="20"/>
                          <w:lang w:eastAsia="ko-KR"/>
                        </w:rPr>
                        <w:t>7.3.1.2.1 Format 1_0</w:t>
                      </w:r>
                    </w:p>
                    <w:p w14:paraId="04895677" w14:textId="77777777" w:rsidR="00801A66" w:rsidRPr="00801A66" w:rsidRDefault="00801A66" w:rsidP="00801A66">
                      <w:pPr>
                        <w:rPr>
                          <w:szCs w:val="20"/>
                        </w:rPr>
                      </w:pPr>
                      <w:r w:rsidRPr="00801A66">
                        <w:rPr>
                          <w:szCs w:val="20"/>
                        </w:rPr>
                        <w:t xml:space="preserve">DCI format </w:t>
                      </w:r>
                      <w:r w:rsidRPr="00801A66">
                        <w:rPr>
                          <w:szCs w:val="20"/>
                          <w:lang w:eastAsia="zh-CN"/>
                        </w:rPr>
                        <w:t>1_0</w:t>
                      </w:r>
                      <w:r w:rsidRPr="00801A66">
                        <w:rPr>
                          <w:szCs w:val="20"/>
                        </w:rPr>
                        <w:t xml:space="preserve"> is used for the scheduling of P</w:t>
                      </w:r>
                      <w:r w:rsidRPr="00801A66">
                        <w:rPr>
                          <w:szCs w:val="20"/>
                          <w:lang w:eastAsia="zh-CN"/>
                        </w:rPr>
                        <w:t>D</w:t>
                      </w:r>
                      <w:r w:rsidRPr="00801A66">
                        <w:rPr>
                          <w:szCs w:val="20"/>
                        </w:rPr>
                        <w:t xml:space="preserve">SCH in one </w:t>
                      </w:r>
                      <w:r w:rsidRPr="00801A66">
                        <w:rPr>
                          <w:szCs w:val="20"/>
                          <w:lang w:eastAsia="zh-CN"/>
                        </w:rPr>
                        <w:t>D</w:t>
                      </w:r>
                      <w:r w:rsidRPr="00801A66">
                        <w:rPr>
                          <w:szCs w:val="20"/>
                        </w:rPr>
                        <w:t xml:space="preserve">L cell. </w:t>
                      </w:r>
                    </w:p>
                    <w:p w14:paraId="23C6C4D6" w14:textId="77777777" w:rsidR="00801A66" w:rsidRPr="00801A66" w:rsidRDefault="00801A66" w:rsidP="00801A66">
                      <w:pPr>
                        <w:rPr>
                          <w:szCs w:val="20"/>
                          <w:lang w:eastAsia="zh-CN"/>
                        </w:rPr>
                      </w:pPr>
                      <w:r w:rsidRPr="00801A66">
                        <w:rPr>
                          <w:szCs w:val="20"/>
                        </w:rPr>
                        <w:t>The following information is transmitted by means of the DCI format</w:t>
                      </w:r>
                      <w:r w:rsidRPr="00801A66">
                        <w:rPr>
                          <w:szCs w:val="20"/>
                          <w:lang w:eastAsia="zh-CN"/>
                        </w:rPr>
                        <w:t xml:space="preserve"> 1_0 with CRC scrambled by C-RNTI or CS-RNTI or MCS-C-RNTI</w:t>
                      </w:r>
                      <w:r w:rsidRPr="00801A66">
                        <w:rPr>
                          <w:szCs w:val="20"/>
                        </w:rPr>
                        <w:t>:</w:t>
                      </w:r>
                    </w:p>
                    <w:p w14:paraId="1B7A02A9" w14:textId="77777777" w:rsidR="00801A66" w:rsidRPr="00801A66" w:rsidRDefault="00801A66" w:rsidP="00801A66">
                      <w:pPr>
                        <w:pStyle w:val="B1"/>
                        <w:rPr>
                          <w:sz w:val="20"/>
                          <w:szCs w:val="20"/>
                          <w:lang w:eastAsia="zh-CN"/>
                        </w:rPr>
                      </w:pPr>
                      <w:r w:rsidRPr="00801A66">
                        <w:rPr>
                          <w:sz w:val="20"/>
                          <w:szCs w:val="20"/>
                        </w:rPr>
                        <w:t>-</w:t>
                      </w:r>
                      <w:r w:rsidRPr="00801A66">
                        <w:rPr>
                          <w:sz w:val="20"/>
                          <w:szCs w:val="20"/>
                          <w:lang w:eastAsia="zh-CN"/>
                        </w:rPr>
                        <w:tab/>
                        <w:t xml:space="preserve">Identifier for </w:t>
                      </w:r>
                      <w:r w:rsidRPr="00801A66">
                        <w:rPr>
                          <w:sz w:val="20"/>
                          <w:szCs w:val="20"/>
                        </w:rPr>
                        <w:t xml:space="preserve">DCI formats – </w:t>
                      </w:r>
                      <w:r w:rsidRPr="00801A66">
                        <w:rPr>
                          <w:sz w:val="20"/>
                          <w:szCs w:val="20"/>
                          <w:lang w:eastAsia="zh-CN"/>
                        </w:rPr>
                        <w:t>1</w:t>
                      </w:r>
                      <w:r w:rsidRPr="00801A66">
                        <w:rPr>
                          <w:sz w:val="20"/>
                          <w:szCs w:val="20"/>
                        </w:rPr>
                        <w:t xml:space="preserve"> </w:t>
                      </w:r>
                      <w:proofErr w:type="gramStart"/>
                      <w:r w:rsidRPr="00801A66">
                        <w:rPr>
                          <w:sz w:val="20"/>
                          <w:szCs w:val="20"/>
                        </w:rPr>
                        <w:t>bit</w:t>
                      </w:r>
                      <w:r w:rsidRPr="00801A66">
                        <w:rPr>
                          <w:sz w:val="20"/>
                          <w:szCs w:val="20"/>
                          <w:lang w:eastAsia="zh-CN"/>
                        </w:rPr>
                        <w:t>s</w:t>
                      </w:r>
                      <w:proofErr w:type="gramEnd"/>
                    </w:p>
                    <w:p w14:paraId="32C4DAB9" w14:textId="77777777" w:rsidR="00801A66" w:rsidRPr="00801A66" w:rsidRDefault="00801A66" w:rsidP="00801A66">
                      <w:pPr>
                        <w:pStyle w:val="B2"/>
                        <w:rPr>
                          <w:rFonts w:ascii="Times New Roman"/>
                          <w:sz w:val="20"/>
                          <w:szCs w:val="20"/>
                          <w:lang w:eastAsia="zh-CN"/>
                        </w:rPr>
                      </w:pPr>
                      <w:r w:rsidRPr="00801A66">
                        <w:rPr>
                          <w:rFonts w:ascii="Times New Roman"/>
                          <w:sz w:val="20"/>
                          <w:szCs w:val="20"/>
                          <w:lang w:eastAsia="zh-CN"/>
                        </w:rPr>
                        <w:t>-</w:t>
                      </w:r>
                      <w:r w:rsidRPr="00801A66">
                        <w:rPr>
                          <w:rFonts w:ascii="Times New Roman"/>
                          <w:sz w:val="20"/>
                          <w:szCs w:val="20"/>
                          <w:lang w:eastAsia="zh-CN"/>
                        </w:rPr>
                        <w:tab/>
                        <w:t>The value of this bit field is always set to 1, indicating a DL DCI format</w:t>
                      </w:r>
                    </w:p>
                    <w:p w14:paraId="4507B011" w14:textId="77777777" w:rsidR="00801A66" w:rsidRPr="00801A66" w:rsidRDefault="00801A66" w:rsidP="00801A66">
                      <w:pPr>
                        <w:pStyle w:val="B1"/>
                        <w:rPr>
                          <w:sz w:val="20"/>
                          <w:szCs w:val="20"/>
                          <w:lang w:eastAsia="zh-CN"/>
                        </w:rPr>
                      </w:pPr>
                      <w:r w:rsidRPr="00801A66">
                        <w:rPr>
                          <w:sz w:val="20"/>
                          <w:szCs w:val="20"/>
                        </w:rPr>
                        <w:t>-</w:t>
                      </w:r>
                      <w:r w:rsidRPr="00801A66">
                        <w:rPr>
                          <w:sz w:val="20"/>
                          <w:szCs w:val="20"/>
                          <w:lang w:eastAsia="zh-CN"/>
                        </w:rPr>
                        <w:tab/>
                        <w:t>Frequency domain resource assignment</w:t>
                      </w:r>
                      <w:r w:rsidRPr="00801A66">
                        <w:rPr>
                          <w:sz w:val="20"/>
                          <w:szCs w:val="20"/>
                        </w:rPr>
                        <w:t xml:space="preserve"> –</w:t>
                      </w:r>
                      <w:r w:rsidRPr="00801A66">
                        <w:rPr>
                          <w:sz w:val="20"/>
                          <w:szCs w:val="20"/>
                          <w:lang w:eastAsia="zh-CN"/>
                        </w:rPr>
                        <w:t xml:space="preserve"> </w:t>
                      </w:r>
                      <w:r w:rsidRPr="00801A66">
                        <w:rPr>
                          <w:position w:val="-12"/>
                          <w:sz w:val="20"/>
                          <w:szCs w:val="20"/>
                        </w:rPr>
                        <w:object w:dxaOrig="3200" w:dyaOrig="440" w14:anchorId="2458F6EE">
                          <v:shape id="_x0000_i1044" type="#_x0000_t75" style="width:134.1pt;height:18.5pt" o:ole="">
                            <v:imagedata r:id="rId20" o:title=""/>
                          </v:shape>
                          <o:OLEObject Type="Embed" ProgID="Equation.3" ShapeID="_x0000_i1044" DrawAspect="Content" ObjectID="_1612565262" r:id="rId39"/>
                        </w:object>
                      </w:r>
                      <w:r w:rsidRPr="00801A66">
                        <w:rPr>
                          <w:sz w:val="20"/>
                          <w:szCs w:val="20"/>
                          <w:lang w:eastAsia="zh-CN"/>
                        </w:rPr>
                        <w:t xml:space="preserve"> bits where </w:t>
                      </w:r>
                      <w:r w:rsidRPr="00801A66">
                        <w:rPr>
                          <w:position w:val="-10"/>
                          <w:sz w:val="20"/>
                          <w:szCs w:val="20"/>
                        </w:rPr>
                        <w:object w:dxaOrig="675" w:dyaOrig="330" w14:anchorId="0405C768">
                          <v:shape id="_x0000_i1046" type="#_x0000_t75" style="width:34pt;height:16.5pt" o:ole="">
                            <v:imagedata r:id="rId40" o:title=""/>
                          </v:shape>
                          <o:OLEObject Type="Embed" ProgID="Equation.3" ShapeID="_x0000_i1046" DrawAspect="Content" ObjectID="_1612565263" r:id="rId41"/>
                        </w:object>
                      </w:r>
                      <w:r w:rsidRPr="00801A66">
                        <w:rPr>
                          <w:sz w:val="20"/>
                          <w:szCs w:val="20"/>
                        </w:rPr>
                        <w:t xml:space="preserve"> is given by subclause 7.3.1.</w:t>
                      </w:r>
                      <w:r w:rsidRPr="00801A66">
                        <w:rPr>
                          <w:sz w:val="20"/>
                          <w:szCs w:val="20"/>
                          <w:lang w:eastAsia="zh-CN"/>
                        </w:rPr>
                        <w:t>0</w:t>
                      </w:r>
                    </w:p>
                    <w:p w14:paraId="52FA533E" w14:textId="77777777" w:rsidR="00801A66" w:rsidRPr="00801A66" w:rsidRDefault="00801A66" w:rsidP="00801A66">
                      <w:pPr>
                        <w:pStyle w:val="B1"/>
                        <w:ind w:left="284" w:firstLine="0"/>
                        <w:rPr>
                          <w:sz w:val="20"/>
                          <w:szCs w:val="20"/>
                          <w:lang w:eastAsia="zh-CN"/>
                        </w:rPr>
                      </w:pPr>
                      <w:r w:rsidRPr="00801A66">
                        <w:rPr>
                          <w:sz w:val="20"/>
                          <w:szCs w:val="20"/>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44910350" w14:textId="11CBF40F" w:rsidR="00801A66" w:rsidRPr="00801A66" w:rsidRDefault="00801A66" w:rsidP="00801A66">
                      <w:pPr>
                        <w:pStyle w:val="B1"/>
                        <w:rPr>
                          <w:sz w:val="20"/>
                          <w:szCs w:val="20"/>
                          <w:lang w:eastAsia="ko-KR"/>
                        </w:rPr>
                      </w:pPr>
                      <w:r w:rsidRPr="00801A66">
                        <w:rPr>
                          <w:sz w:val="20"/>
                          <w:szCs w:val="20"/>
                        </w:rPr>
                        <w:t>-</w:t>
                      </w:r>
                      <w:r w:rsidRPr="00801A66">
                        <w:rPr>
                          <w:sz w:val="20"/>
                          <w:szCs w:val="20"/>
                          <w:lang w:eastAsia="zh-CN"/>
                        </w:rPr>
                        <w:tab/>
                        <w:t>[…]</w:t>
                      </w:r>
                    </w:p>
                    <w:p w14:paraId="0A38DB2C" w14:textId="77777777" w:rsidR="00801A66" w:rsidRPr="00801A66" w:rsidRDefault="00801A66" w:rsidP="00801A66">
                      <w:pPr>
                        <w:pStyle w:val="B1"/>
                        <w:rPr>
                          <w:sz w:val="20"/>
                          <w:szCs w:val="20"/>
                          <w:lang w:eastAsia="ko-KR"/>
                        </w:rPr>
                      </w:pPr>
                      <w:r w:rsidRPr="00801A66">
                        <w:rPr>
                          <w:sz w:val="20"/>
                          <w:szCs w:val="20"/>
                          <w:lang w:eastAsia="zh-CN"/>
                        </w:rPr>
                        <w:t>-</w:t>
                      </w:r>
                      <w:r w:rsidRPr="00801A66">
                        <w:rPr>
                          <w:sz w:val="20"/>
                          <w:szCs w:val="20"/>
                          <w:lang w:eastAsia="zh-CN"/>
                        </w:rPr>
                        <w:tab/>
                        <w:t>Reserved bits – 10 bits</w:t>
                      </w:r>
                      <w:ins w:id="21" w:author="Author">
                        <w:r w:rsidRPr="00801A66">
                          <w:rPr>
                            <w:sz w:val="20"/>
                            <w:szCs w:val="20"/>
                            <w:lang w:eastAsia="ko-KR"/>
                          </w:rPr>
                          <w:t>. If the UE is configured to monitor PDCCH candidates with carrier indicator field as described in Subclause 10.1 of [5, TS38.213], the 3 MSB bits correspond to the carrier indicator field.</w:t>
                        </w:r>
                      </w:ins>
                    </w:p>
                    <w:p w14:paraId="64E31755" w14:textId="6CFE0208" w:rsidR="00801A66" w:rsidRPr="00F451C9" w:rsidRDefault="00801A66" w:rsidP="00801A66">
                      <w:pPr>
                        <w:rPr>
                          <w:rFonts w:eastAsia="SimSun"/>
                          <w:lang w:eastAsia="zh-CN"/>
                        </w:rPr>
                      </w:pPr>
                    </w:p>
                  </w:txbxContent>
                </v:textbox>
                <w10:anchorlock/>
              </v:shape>
            </w:pict>
          </mc:Fallback>
        </mc:AlternateContent>
      </w:r>
    </w:p>
    <w:p w14:paraId="5476D2E0" w14:textId="71125856" w:rsidR="00801A66" w:rsidRDefault="004602BE" w:rsidP="00D348DB">
      <w:pPr>
        <w:pStyle w:val="BodyText"/>
      </w:pPr>
      <w:r w:rsidRPr="00B13C62">
        <w:rPr>
          <w:b/>
        </w:rPr>
        <w:t>Proposal:</w:t>
      </w:r>
      <w:r>
        <w:rPr>
          <w:b/>
        </w:rPr>
        <w:t xml:space="preserve"> </w:t>
      </w:r>
      <w:r>
        <w:t>No change.</w:t>
      </w:r>
    </w:p>
    <w:p w14:paraId="5C1903A0" w14:textId="40C75547" w:rsidR="001E31D1" w:rsidRDefault="001E31D1" w:rsidP="001E31D1">
      <w:pPr>
        <w:pStyle w:val="Heading2"/>
      </w:pPr>
      <w:r>
        <w:t>DCI size alignment</w:t>
      </w:r>
    </w:p>
    <w:p w14:paraId="7209E4EA" w14:textId="2409F8F1" w:rsidR="005C05B5" w:rsidRPr="00472B12" w:rsidRDefault="005C05B5" w:rsidP="005C05B5">
      <w:pPr>
        <w:pStyle w:val="BodyText"/>
      </w:pPr>
      <w:r w:rsidRPr="00472B12">
        <w:t>R1-1902648 proposes several changes to DCI size alignment procedures. The proposed changes are in the Appendix (since it is long).</w:t>
      </w:r>
      <w:r w:rsidR="008200AA" w:rsidRPr="00472B12">
        <w:t xml:space="preserve"> </w:t>
      </w:r>
      <w:r w:rsidR="00472B12" w:rsidRPr="00472B12">
        <w:t>In summary, the</w:t>
      </w:r>
      <w:r w:rsidR="00472B12">
        <w:t xml:space="preserve"> following 4 changes are requested</w:t>
      </w:r>
    </w:p>
    <w:p w14:paraId="1A53EAC1" w14:textId="77777777" w:rsidR="00472B12" w:rsidRPr="00472B12" w:rsidRDefault="00472B12" w:rsidP="00472B12">
      <w:pPr>
        <w:pStyle w:val="CRCoverPage"/>
        <w:numPr>
          <w:ilvl w:val="0"/>
          <w:numId w:val="41"/>
        </w:numPr>
        <w:spacing w:after="0"/>
        <w:rPr>
          <w:rFonts w:ascii="Times New Roman" w:hAnsi="Times New Roman"/>
          <w:noProof/>
          <w:lang w:eastAsia="zh-CN"/>
        </w:rPr>
      </w:pPr>
      <w:r w:rsidRPr="00472B12">
        <w:rPr>
          <w:rFonts w:ascii="Times New Roman" w:hAnsi="Times New Roman"/>
          <w:noProof/>
          <w:lang w:eastAsia="zh-CN"/>
        </w:rPr>
        <w:t xml:space="preserve">Clarify in step 0, step 1 and step 4 that </w:t>
      </w:r>
      <w:r w:rsidRPr="00472B12">
        <w:rPr>
          <w:rFonts w:ascii="Times New Roman" w:eastAsia="SimSun" w:hAnsi="Times New Roman"/>
          <w:position w:val="-10"/>
        </w:rPr>
        <w:object w:dxaOrig="660" w:dyaOrig="285" w14:anchorId="5F436CE3">
          <v:shape id="_x0000_i1047" type="#_x0000_t75" style="width:33pt;height:14pt" o:ole="">
            <v:imagedata r:id="rId42" o:title=""/>
          </v:shape>
          <o:OLEObject Type="Embed" ProgID="Equation.3" ShapeID="_x0000_i1047" DrawAspect="Content" ObjectID="_1612590442" r:id="rId43"/>
        </w:object>
      </w:r>
      <w:r w:rsidRPr="00472B12">
        <w:rPr>
          <w:rFonts w:ascii="Times New Roman" w:eastAsia="SimSun" w:hAnsi="Times New Roman"/>
          <w:lang w:eastAsia="zh-CN"/>
        </w:rPr>
        <w:t xml:space="preserve"> is the larger size of initial (active) UL BWP of UL and SUL if SUL is configured and both UL and SUL are configured with PUSCH transmission, and </w:t>
      </w:r>
      <w:r w:rsidRPr="00472B12">
        <w:rPr>
          <w:rFonts w:ascii="Times New Roman" w:eastAsia="SimSun" w:hAnsi="Times New Roman"/>
          <w:position w:val="-10"/>
        </w:rPr>
        <w:object w:dxaOrig="660" w:dyaOrig="285" w14:anchorId="38B53235">
          <v:shape id="_x0000_i1048" type="#_x0000_t75" style="width:33pt;height:14pt" o:ole="">
            <v:imagedata r:id="rId42" o:title=""/>
          </v:shape>
          <o:OLEObject Type="Embed" ProgID="Equation.3" ShapeID="_x0000_i1048" DrawAspect="Content" ObjectID="_1612590443" r:id="rId44"/>
        </w:object>
      </w:r>
      <w:r w:rsidRPr="00472B12">
        <w:rPr>
          <w:rFonts w:ascii="Times New Roman" w:eastAsia="SimSun" w:hAnsi="Times New Roman"/>
          <w:lang w:eastAsia="zh-CN"/>
        </w:rPr>
        <w:t xml:space="preserve"> is the size of initial (active) UL BWP of whichever of UL and SUL configured with PUSCH transmission otherwise</w:t>
      </w:r>
      <w:r w:rsidRPr="00472B12">
        <w:rPr>
          <w:rFonts w:ascii="Times New Roman" w:hAnsi="Times New Roman"/>
          <w:noProof/>
          <w:lang w:eastAsia="zh-CN"/>
        </w:rPr>
        <w:t>.</w:t>
      </w:r>
    </w:p>
    <w:p w14:paraId="2061BD3D" w14:textId="77777777" w:rsidR="00472B12" w:rsidRPr="00472B12" w:rsidRDefault="00472B12" w:rsidP="00472B12">
      <w:pPr>
        <w:pStyle w:val="CRCoverPage"/>
        <w:numPr>
          <w:ilvl w:val="0"/>
          <w:numId w:val="41"/>
        </w:numPr>
        <w:spacing w:after="0"/>
        <w:rPr>
          <w:rFonts w:ascii="Times New Roman" w:hAnsi="Times New Roman"/>
          <w:noProof/>
          <w:lang w:eastAsia="zh-CN"/>
        </w:rPr>
      </w:pPr>
      <w:r w:rsidRPr="00472B12">
        <w:rPr>
          <w:rFonts w:ascii="Times New Roman" w:hAnsi="Times New Roman"/>
          <w:noProof/>
          <w:lang w:eastAsia="zh-CN"/>
        </w:rPr>
        <w:t>In step 1, for zero padding for DCI format 0_0, clarify that padding bits are “generated for” (rather than “appended to”) DCI format 0_0, i.e. same wording as in handling of DCI format 0_0 in step 0.</w:t>
      </w:r>
    </w:p>
    <w:p w14:paraId="34BC320A" w14:textId="77777777" w:rsidR="00472B12" w:rsidRPr="00472B12" w:rsidRDefault="00472B12" w:rsidP="00472B12">
      <w:pPr>
        <w:pStyle w:val="CRCoverPage"/>
        <w:numPr>
          <w:ilvl w:val="0"/>
          <w:numId w:val="41"/>
        </w:numPr>
        <w:spacing w:after="0"/>
        <w:rPr>
          <w:rFonts w:ascii="Times New Roman" w:hAnsi="Times New Roman"/>
          <w:noProof/>
          <w:lang w:eastAsia="zh-CN"/>
        </w:rPr>
      </w:pPr>
      <w:r w:rsidRPr="00472B12">
        <w:rPr>
          <w:rFonts w:ascii="Times New Roman" w:hAnsi="Times New Roman"/>
          <w:noProof/>
          <w:lang w:eastAsia="zh-CN"/>
        </w:rPr>
        <w:t>In step 2, clarify that up to 2 (rather than 1) bits of padding is applied respectively for DCI format 0_1 and DCI format 1_1 until each of their sizes is not equal to either DCI format 0_0/1_0 in USS or DCI format 0_0/1_0 in CSS.</w:t>
      </w:r>
    </w:p>
    <w:p w14:paraId="50D6E607" w14:textId="674A9ED5" w:rsidR="00472B12" w:rsidRPr="00472B12" w:rsidRDefault="00472B12" w:rsidP="00472B12">
      <w:pPr>
        <w:pStyle w:val="CRCoverPage"/>
        <w:numPr>
          <w:ilvl w:val="0"/>
          <w:numId w:val="41"/>
        </w:numPr>
        <w:spacing w:after="0"/>
        <w:rPr>
          <w:rFonts w:ascii="Times New Roman" w:hAnsi="Times New Roman"/>
          <w:noProof/>
          <w:lang w:eastAsia="zh-CN"/>
        </w:rPr>
      </w:pPr>
      <w:r w:rsidRPr="00472B12">
        <w:rPr>
          <w:rFonts w:ascii="Times New Roman" w:hAnsi="Times New Roman"/>
          <w:noProof/>
          <w:lang w:eastAsia="zh-CN"/>
        </w:rPr>
        <w:t>In step 2, add text for determination of DCI format 0_1/1_1, to align with the wording used in step 0 and step 1 (for DCI format 0_0/1_0).</w:t>
      </w:r>
    </w:p>
    <w:p w14:paraId="3A1F5F28" w14:textId="21D6BF14" w:rsidR="001E31D1" w:rsidRDefault="001E31D1" w:rsidP="001E31D1">
      <w:pPr>
        <w:pStyle w:val="BodyText"/>
      </w:pPr>
    </w:p>
    <w:p w14:paraId="466D1E22" w14:textId="0CC83B11" w:rsidR="00472B12" w:rsidRDefault="00472B12" w:rsidP="001E31D1">
      <w:pPr>
        <w:pStyle w:val="BodyText"/>
      </w:pPr>
      <w:r>
        <w:t xml:space="preserve">For change 1), </w:t>
      </w:r>
      <w:r w:rsidR="001731FC">
        <w:t xml:space="preserve">it seems </w:t>
      </w:r>
      <w:r>
        <w:t xml:space="preserve">there is no agreement supporting this and it could be up to network configuration, for example, the network can configure UL BWP size and SUL BWP size to be the same. </w:t>
      </w:r>
    </w:p>
    <w:p w14:paraId="35EA40FE" w14:textId="420D9824" w:rsidR="00472B12" w:rsidRDefault="00472B12" w:rsidP="00472B12">
      <w:pPr>
        <w:pStyle w:val="BodyText"/>
      </w:pPr>
      <w:r>
        <w:t xml:space="preserve">For change 3), the issue was discussed before and there was no consensus to add a padding bit </w:t>
      </w:r>
      <w:r w:rsidR="001731FC">
        <w:t>to DCI 0_1/1_1 if having the same size as DCI 0_0/1_0 in CSS</w:t>
      </w:r>
      <w:r>
        <w:t xml:space="preserve">. </w:t>
      </w:r>
    </w:p>
    <w:p w14:paraId="76CC2E15" w14:textId="1E928083" w:rsidR="00472B12" w:rsidRDefault="00472B12" w:rsidP="00472B12">
      <w:pPr>
        <w:pStyle w:val="BodyText"/>
      </w:pPr>
      <w:r>
        <w:t xml:space="preserve">For change 4), it seems the existing specification is clear as the FDRA field for DCI formats 0_1/1_1 is already described in the respective field of DCI formats 0_1/1_1. </w:t>
      </w:r>
    </w:p>
    <w:p w14:paraId="7558D67C" w14:textId="2C5BC134" w:rsidR="001731FC" w:rsidRDefault="001731FC" w:rsidP="00472B12">
      <w:pPr>
        <w:pStyle w:val="BodyText"/>
      </w:pPr>
      <w:r w:rsidRPr="00B13C62">
        <w:rPr>
          <w:b/>
        </w:rPr>
        <w:t>Proposal:</w:t>
      </w:r>
      <w:r>
        <w:rPr>
          <w:b/>
        </w:rPr>
        <w:t xml:space="preserve"> </w:t>
      </w:r>
      <w:r>
        <w:t>Discuss</w:t>
      </w:r>
      <w:r w:rsidR="00AD6F96">
        <w:t xml:space="preserve"> change 2), i.e.</w:t>
      </w:r>
      <w:r w:rsidR="003B7592">
        <w:t>,</w:t>
      </w:r>
      <w:r>
        <w:t xml:space="preserve"> if there is a need to clarify that </w:t>
      </w:r>
      <w:r w:rsidRPr="00472B12">
        <w:rPr>
          <w:noProof/>
          <w:lang w:eastAsia="zh-CN"/>
        </w:rPr>
        <w:t>padding bits are “generated for” (rather than “appended to”)</w:t>
      </w:r>
      <w:r>
        <w:rPr>
          <w:noProof/>
          <w:lang w:eastAsia="zh-CN"/>
        </w:rPr>
        <w:t xml:space="preserve"> for</w:t>
      </w:r>
      <w:r w:rsidRPr="00472B12">
        <w:rPr>
          <w:noProof/>
          <w:lang w:eastAsia="zh-CN"/>
        </w:rPr>
        <w:t xml:space="preserve"> DCI format 0_0</w:t>
      </w:r>
      <w:r>
        <w:rPr>
          <w:noProof/>
          <w:lang w:eastAsia="zh-CN"/>
        </w:rPr>
        <w:t>.</w:t>
      </w:r>
    </w:p>
    <w:p w14:paraId="1F59871D" w14:textId="6DE3044E" w:rsidR="00304F1A" w:rsidRDefault="00304F1A" w:rsidP="00304F1A">
      <w:pPr>
        <w:pStyle w:val="Heading2"/>
      </w:pPr>
      <w:r w:rsidRPr="007F0A3E">
        <w:t xml:space="preserve">DCI </w:t>
      </w:r>
      <w:r>
        <w:t>format ambiguity</w:t>
      </w:r>
    </w:p>
    <w:p w14:paraId="19766BF4" w14:textId="7574C141" w:rsidR="00CF1919" w:rsidRPr="00CF1919" w:rsidRDefault="00304F1A" w:rsidP="00CF1919">
      <w:pPr>
        <w:jc w:val="both"/>
      </w:pPr>
      <w:r w:rsidRPr="00CF1919">
        <w:t xml:space="preserve">R1-1903208 </w:t>
      </w:r>
      <w:r w:rsidR="00CF1919">
        <w:t xml:space="preserve">points out that DCI format ambiguity exits for DCI 0_0/1_0 in CSS and DCI 0_1/1_1 in CORESET#0. It is further </w:t>
      </w:r>
      <w:r w:rsidR="00CF1919" w:rsidRPr="00CF1919">
        <w:t>propose</w:t>
      </w:r>
      <w:r w:rsidR="00CF1919">
        <w:t>d</w:t>
      </w:r>
      <w:r w:rsidR="00CF1919" w:rsidRPr="00CF1919">
        <w:t xml:space="preserve"> to</w:t>
      </w:r>
      <w:r w:rsidR="00CF1919" w:rsidRPr="00CF1919">
        <w:rPr>
          <w:lang w:eastAsia="zh-CN"/>
        </w:rPr>
        <w:t xml:space="preserve"> solve the remaining issue on DCI format ambiguity and choose one of the following options should be selected:</w:t>
      </w:r>
    </w:p>
    <w:p w14:paraId="6F183F83" w14:textId="77777777" w:rsidR="00CF1919" w:rsidRPr="00CF1919" w:rsidRDefault="00CF1919" w:rsidP="00CF1919">
      <w:pPr>
        <w:pStyle w:val="ListParagraph"/>
        <w:numPr>
          <w:ilvl w:val="0"/>
          <w:numId w:val="43"/>
        </w:numPr>
        <w:autoSpaceDE w:val="0"/>
        <w:autoSpaceDN w:val="0"/>
        <w:adjustRightInd w:val="0"/>
        <w:snapToGrid w:val="0"/>
        <w:contextualSpacing w:val="0"/>
        <w:jc w:val="both"/>
        <w:rPr>
          <w:szCs w:val="20"/>
          <w:lang w:eastAsia="zh-CN"/>
        </w:rPr>
      </w:pPr>
      <w:r w:rsidRPr="00CF1919">
        <w:rPr>
          <w:szCs w:val="20"/>
          <w:lang w:eastAsia="zh-CN"/>
        </w:rPr>
        <w:t>Option1: Treat Case 3 as an error configuration.</w:t>
      </w:r>
    </w:p>
    <w:p w14:paraId="1049768F" w14:textId="698B23D3" w:rsidR="00CF1919" w:rsidRDefault="00CF1919" w:rsidP="00CF1919">
      <w:pPr>
        <w:pStyle w:val="ListParagraph"/>
        <w:numPr>
          <w:ilvl w:val="0"/>
          <w:numId w:val="43"/>
        </w:numPr>
        <w:autoSpaceDE w:val="0"/>
        <w:autoSpaceDN w:val="0"/>
        <w:adjustRightInd w:val="0"/>
        <w:snapToGrid w:val="0"/>
        <w:contextualSpacing w:val="0"/>
        <w:jc w:val="both"/>
        <w:rPr>
          <w:szCs w:val="20"/>
          <w:lang w:eastAsia="zh-CN"/>
        </w:rPr>
      </w:pPr>
      <w:r w:rsidRPr="00CF1919">
        <w:rPr>
          <w:szCs w:val="20"/>
          <w:lang w:eastAsia="zh-CN"/>
        </w:rPr>
        <w:t>Option2: UE only monitor DCI format 0_0/1_0 in CSS, if Case 3 occurs.</w:t>
      </w:r>
    </w:p>
    <w:p w14:paraId="19EA3976" w14:textId="4FE2E1DB" w:rsidR="009A420E" w:rsidRPr="009A420E" w:rsidRDefault="009A420E" w:rsidP="009A420E">
      <w:pPr>
        <w:autoSpaceDE w:val="0"/>
        <w:autoSpaceDN w:val="0"/>
        <w:adjustRightInd w:val="0"/>
        <w:snapToGrid w:val="0"/>
        <w:jc w:val="both"/>
        <w:rPr>
          <w:szCs w:val="20"/>
          <w:lang w:eastAsia="zh-CN"/>
        </w:rPr>
      </w:pPr>
      <w:r>
        <w:rPr>
          <w:szCs w:val="20"/>
          <w:lang w:eastAsia="zh-CN"/>
        </w:rPr>
        <w:t>The proponent is</w:t>
      </w:r>
      <w:r w:rsidRPr="009A420E">
        <w:rPr>
          <w:szCs w:val="20"/>
          <w:lang w:eastAsia="zh-CN"/>
        </w:rPr>
        <w:t xml:space="preserve"> open to either treat it as error configuration so that the </w:t>
      </w:r>
      <w:proofErr w:type="spellStart"/>
      <w:r w:rsidRPr="009A420E">
        <w:rPr>
          <w:szCs w:val="20"/>
          <w:lang w:eastAsia="zh-CN"/>
        </w:rPr>
        <w:t>gNB</w:t>
      </w:r>
      <w:proofErr w:type="spellEnd"/>
      <w:r w:rsidRPr="009A420E">
        <w:rPr>
          <w:szCs w:val="20"/>
          <w:lang w:eastAsia="zh-CN"/>
        </w:rPr>
        <w:t xml:space="preserve"> will never configure such a case or a determined UE behavior to handle such a case. </w:t>
      </w:r>
      <w:r>
        <w:rPr>
          <w:szCs w:val="20"/>
          <w:lang w:eastAsia="zh-CN"/>
        </w:rPr>
        <w:t>The proponent thinks that</w:t>
      </w:r>
      <w:r w:rsidRPr="009A420E">
        <w:rPr>
          <w:szCs w:val="20"/>
          <w:lang w:eastAsia="zh-CN"/>
        </w:rPr>
        <w:t xml:space="preserve"> </w:t>
      </w:r>
      <w:r w:rsidRPr="009A420E">
        <w:rPr>
          <w:b/>
          <w:szCs w:val="20"/>
          <w:lang w:eastAsia="zh-CN"/>
        </w:rPr>
        <w:t>“</w:t>
      </w:r>
      <w:r w:rsidRPr="009A420E">
        <w:rPr>
          <w:i/>
          <w:szCs w:val="20"/>
          <w:lang w:eastAsia="zh-CN"/>
        </w:rPr>
        <w:t xml:space="preserve">the first option could save UE </w:t>
      </w:r>
      <w:r w:rsidRPr="009A420E">
        <w:rPr>
          <w:i/>
          <w:szCs w:val="20"/>
          <w:lang w:eastAsia="zh-CN"/>
        </w:rPr>
        <w:lastRenderedPageBreak/>
        <w:t xml:space="preserve">implementation effort by treating it as an error configuration. From </w:t>
      </w:r>
      <w:proofErr w:type="spellStart"/>
      <w:r w:rsidRPr="009A420E">
        <w:rPr>
          <w:i/>
          <w:szCs w:val="20"/>
          <w:lang w:eastAsia="zh-CN"/>
        </w:rPr>
        <w:t>gNB</w:t>
      </w:r>
      <w:proofErr w:type="spellEnd"/>
      <w:r w:rsidRPr="009A420E">
        <w:rPr>
          <w:i/>
          <w:szCs w:val="20"/>
          <w:lang w:eastAsia="zh-CN"/>
        </w:rPr>
        <w:t xml:space="preserve"> point of view, it simply put a restriction to </w:t>
      </w:r>
      <w:proofErr w:type="spellStart"/>
      <w:r w:rsidRPr="009A420E">
        <w:rPr>
          <w:i/>
          <w:szCs w:val="20"/>
          <w:lang w:eastAsia="zh-CN"/>
        </w:rPr>
        <w:t>gNB</w:t>
      </w:r>
      <w:proofErr w:type="spellEnd"/>
      <w:r w:rsidRPr="009A420E">
        <w:rPr>
          <w:i/>
          <w:szCs w:val="20"/>
          <w:lang w:eastAsia="zh-CN"/>
        </w:rPr>
        <w:t xml:space="preserve"> configuration. Leave it unspecified not only increases implementation complexity for the UE but also brings uncertainties to the </w:t>
      </w:r>
      <w:proofErr w:type="spellStart"/>
      <w:r w:rsidRPr="009A420E">
        <w:rPr>
          <w:i/>
          <w:szCs w:val="20"/>
          <w:lang w:eastAsia="zh-CN"/>
        </w:rPr>
        <w:t>gNB</w:t>
      </w:r>
      <w:proofErr w:type="spellEnd"/>
      <w:r w:rsidRPr="009A420E">
        <w:rPr>
          <w:i/>
          <w:szCs w:val="20"/>
          <w:lang w:eastAsia="zh-CN"/>
        </w:rPr>
        <w:t xml:space="preserve"> since it has to handle different possible UE implementations.</w:t>
      </w:r>
      <w:r w:rsidRPr="009A420E">
        <w:rPr>
          <w:b/>
          <w:szCs w:val="20"/>
          <w:lang w:eastAsia="zh-CN"/>
        </w:rPr>
        <w:t>”</w:t>
      </w:r>
    </w:p>
    <w:p w14:paraId="24BA485A" w14:textId="77777777" w:rsidR="00CF1919" w:rsidRDefault="00CF1919" w:rsidP="00304F1A">
      <w:pPr>
        <w:jc w:val="both"/>
        <w:rPr>
          <w:rFonts w:ascii="Arial" w:hAnsi="Arial"/>
          <w:noProof/>
          <w:lang w:eastAsia="zh-CN"/>
        </w:rPr>
      </w:pPr>
    </w:p>
    <w:p w14:paraId="3D1570B4" w14:textId="2852D99D" w:rsidR="00CF1919" w:rsidRPr="007F0A3E" w:rsidRDefault="00CF1919" w:rsidP="007F0A3E">
      <w:pPr>
        <w:pStyle w:val="BodyText"/>
      </w:pPr>
      <w:r>
        <w:t xml:space="preserve">This issue was discussed before and there was no consensus. </w:t>
      </w:r>
      <w:r w:rsidR="009A420E">
        <w:t>S</w:t>
      </w:r>
      <w:r w:rsidR="009A420E" w:rsidRPr="009A420E">
        <w:t>everal companies not in favor of the</w:t>
      </w:r>
      <w:r w:rsidR="009A420E">
        <w:t xml:space="preserve"> change </w:t>
      </w:r>
      <w:r w:rsidR="009A420E" w:rsidRPr="009A420E">
        <w:t>during the discussions in the previous meetings</w:t>
      </w:r>
      <w:r w:rsidR="009A420E">
        <w:t xml:space="preserve"> pointed out that</w:t>
      </w:r>
      <w:r w:rsidR="009A420E" w:rsidRPr="009A420E">
        <w:t xml:space="preserve"> </w:t>
      </w:r>
      <w:r w:rsidR="009A420E">
        <w:t>i</w:t>
      </w:r>
      <w:r w:rsidR="009A420E" w:rsidRPr="009A420E">
        <w:t>t</w:t>
      </w:r>
      <w:r w:rsidR="009A420E">
        <w:t xml:space="preserve"> is</w:t>
      </w:r>
      <w:r w:rsidR="009A420E" w:rsidRPr="009A420E">
        <w:t xml:space="preserve"> a corner case</w:t>
      </w:r>
      <w:r w:rsidR="009A420E">
        <w:t xml:space="preserve"> and </w:t>
      </w:r>
      <w:proofErr w:type="spellStart"/>
      <w:r w:rsidR="009A420E">
        <w:t>gNB</w:t>
      </w:r>
      <w:proofErr w:type="spellEnd"/>
      <w:r w:rsidR="009A420E" w:rsidRPr="009A420E">
        <w:t xml:space="preserve"> could use different PDCCH scrambling to distinguish 0_0/1_0 in CSS from 0_1/1_1 in USS</w:t>
      </w:r>
      <w:r w:rsidR="009A420E">
        <w:t>.</w:t>
      </w:r>
      <w:r w:rsidR="00035A99">
        <w:t xml:space="preserve"> Considering the late stage, this corner issue can hardly be classified as essential.</w:t>
      </w:r>
    </w:p>
    <w:p w14:paraId="2CC15679" w14:textId="5083FE5F" w:rsidR="006A1223" w:rsidRDefault="00AD3F75" w:rsidP="001E31D1">
      <w:pPr>
        <w:pStyle w:val="BodyText"/>
      </w:pPr>
      <w:r w:rsidRPr="00B13C62">
        <w:rPr>
          <w:b/>
        </w:rPr>
        <w:t>Proposal:</w:t>
      </w:r>
      <w:r>
        <w:rPr>
          <w:b/>
        </w:rPr>
        <w:t xml:space="preserve"> </w:t>
      </w:r>
      <w:r w:rsidR="00A56D1A">
        <w:t>Discuss if the change is needed</w:t>
      </w:r>
      <w:bookmarkStart w:id="13" w:name="_GoBack"/>
      <w:bookmarkEnd w:id="13"/>
      <w:r>
        <w:t>.</w:t>
      </w:r>
    </w:p>
    <w:p w14:paraId="271F84B1" w14:textId="04D3F70B" w:rsidR="00894660" w:rsidRDefault="00894660" w:rsidP="00894660">
      <w:pPr>
        <w:pStyle w:val="Heading2"/>
      </w:pPr>
      <w:r>
        <w:t xml:space="preserve">PUSCH </w:t>
      </w:r>
      <w:r w:rsidRPr="00894660">
        <w:t>with ‘UL-SCH indicator’ set to ‘0’ and non-zero ‘CSI request’</w:t>
      </w:r>
    </w:p>
    <w:p w14:paraId="5BBC8AE0" w14:textId="5709555C" w:rsidR="00894660" w:rsidRDefault="00894660" w:rsidP="00522DB2">
      <w:pPr>
        <w:jc w:val="both"/>
      </w:pPr>
      <w:r w:rsidRPr="00CF1919">
        <w:t>R1-190</w:t>
      </w:r>
      <w:r w:rsidR="00522DB2">
        <w:t>1836</w:t>
      </w:r>
      <w:r w:rsidRPr="00CF1919">
        <w:t xml:space="preserve"> </w:t>
      </w:r>
      <w:r>
        <w:t xml:space="preserve">points out that </w:t>
      </w:r>
      <w:r w:rsidR="00522DB2" w:rsidRPr="00522DB2">
        <w:rPr>
          <w:b/>
        </w:rPr>
        <w:t>“</w:t>
      </w:r>
      <w:r w:rsidR="00522DB2" w:rsidRPr="00522DB2">
        <w:t>aperiodic channel state information (A-CSI) transmission without UL-SCH can be enabled on PUSCH by setting the ‘UL-SCH indicator’ bit field to ‘0’ in the DCI. In this case, there is no UL-SCH on the PUSCH, but the ‘Redundancy version’ bit field still exists in the uplink grant. This bit field is invalid for the A-CSI transmission on PUSCH without UL-SCH.</w:t>
      </w:r>
      <w:r w:rsidR="00522DB2" w:rsidRPr="00522DB2">
        <w:rPr>
          <w:b/>
        </w:rPr>
        <w:t>”</w:t>
      </w:r>
      <w:r w:rsidR="00522DB2">
        <w:t xml:space="preserve"> Accordingly, it proposes to d</w:t>
      </w:r>
      <w:r w:rsidR="00522DB2" w:rsidRPr="00522DB2">
        <w:t>efine the UE behavior for handling the ‘Redundancy version’ bit field when A-CSI transmission is enabled on PUSCH without UL-SCH</w:t>
      </w:r>
      <w:r w:rsidR="00987C65">
        <w:t>, as shown below.</w:t>
      </w:r>
    </w:p>
    <w:p w14:paraId="33C0F722" w14:textId="77777777" w:rsidR="00522DB2" w:rsidRDefault="00522DB2" w:rsidP="00522DB2">
      <w:pPr>
        <w:jc w:val="both"/>
      </w:pPr>
    </w:p>
    <w:p w14:paraId="7EFC53EA" w14:textId="2BA81207" w:rsidR="00522DB2" w:rsidRPr="00CF1919" w:rsidRDefault="00522DB2" w:rsidP="00522DB2">
      <w:pPr>
        <w:jc w:val="both"/>
        <w:rPr>
          <w:szCs w:val="20"/>
          <w:lang w:eastAsia="zh-CN"/>
        </w:rPr>
      </w:pPr>
      <w:r>
        <w:rPr>
          <w:noProof/>
        </w:rPr>
        <mc:AlternateContent>
          <mc:Choice Requires="wps">
            <w:drawing>
              <wp:inline distT="0" distB="0" distL="0" distR="0" wp14:anchorId="69C864FE" wp14:editId="663CA7E3">
                <wp:extent cx="5760720" cy="3429000"/>
                <wp:effectExtent l="0" t="0" r="114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429000"/>
                        </a:xfrm>
                        <a:prstGeom prst="rect">
                          <a:avLst/>
                        </a:prstGeom>
                        <a:solidFill>
                          <a:srgbClr val="FFFFFF"/>
                        </a:solidFill>
                        <a:ln w="9525">
                          <a:solidFill>
                            <a:srgbClr val="000000"/>
                          </a:solidFill>
                          <a:miter lim="800000"/>
                          <a:headEnd/>
                          <a:tailEnd/>
                        </a:ln>
                      </wps:spPr>
                      <wps:txbx>
                        <w:txbxContent>
                          <w:p w14:paraId="501C3A8F" w14:textId="77777777" w:rsidR="00522DB2" w:rsidRPr="00605766" w:rsidRDefault="00522DB2" w:rsidP="00987C65">
                            <w:pPr>
                              <w:pStyle w:val="Heading2"/>
                              <w:numPr>
                                <w:ilvl w:val="0"/>
                                <w:numId w:val="0"/>
                              </w:numPr>
                              <w:ind w:left="851" w:hanging="851"/>
                              <w:jc w:val="both"/>
                              <w:rPr>
                                <w:rFonts w:ascii="Times New Roman" w:hAnsi="Times New Roman" w:cs="Times New Roman"/>
                                <w:szCs w:val="20"/>
                              </w:rPr>
                            </w:pPr>
                            <w:bookmarkStart w:id="14" w:name="_Toc534727980"/>
                            <w:r w:rsidRPr="00605766">
                              <w:rPr>
                                <w:rFonts w:ascii="Times New Roman" w:hAnsi="Times New Roman" w:cs="Times New Roman"/>
                                <w:szCs w:val="20"/>
                              </w:rPr>
                              <w:t>6.1</w:t>
                            </w:r>
                            <w:r w:rsidRPr="00605766">
                              <w:rPr>
                                <w:rFonts w:ascii="Times New Roman" w:hAnsi="Times New Roman" w:cs="Times New Roman"/>
                                <w:szCs w:val="20"/>
                              </w:rPr>
                              <w:tab/>
                              <w:t>UE procedure for transmitting the physical uplink shared channel</w:t>
                            </w:r>
                            <w:bookmarkEnd w:id="14"/>
                          </w:p>
                          <w:p w14:paraId="6DC18807" w14:textId="46CCFECC" w:rsidR="00522DB2" w:rsidRPr="00605766" w:rsidRDefault="00522DB2" w:rsidP="00987C65">
                            <w:pPr>
                              <w:jc w:val="both"/>
                              <w:rPr>
                                <w:color w:val="000000"/>
                                <w:szCs w:val="20"/>
                              </w:rPr>
                            </w:pPr>
                            <w:bookmarkStart w:id="15" w:name="_Hlk498514022"/>
                            <w:r w:rsidRPr="00605766">
                              <w:rPr>
                                <w:color w:val="000000"/>
                                <w:szCs w:val="20"/>
                              </w:rPr>
                              <w:t>[…]</w:t>
                            </w:r>
                          </w:p>
                          <w:p w14:paraId="348C6277" w14:textId="77777777" w:rsidR="00522DB2" w:rsidRPr="00605766" w:rsidRDefault="00522DB2" w:rsidP="00987C65">
                            <w:pPr>
                              <w:pStyle w:val="PatAppl"/>
                              <w:numPr>
                                <w:ilvl w:val="0"/>
                                <w:numId w:val="0"/>
                              </w:numPr>
                              <w:jc w:val="both"/>
                              <w:rPr>
                                <w:rFonts w:ascii="Times New Roman" w:hAnsi="Times New Roman" w:cs="Times New Roman"/>
                                <w:color w:val="000000"/>
                                <w:sz w:val="20"/>
                                <w:szCs w:val="20"/>
                              </w:rPr>
                            </w:pPr>
                            <w:r w:rsidRPr="00605766">
                              <w:rPr>
                                <w:rFonts w:ascii="Times New Roman" w:hAnsi="Times New Roman" w:cs="Times New Roman"/>
                                <w:color w:val="000000"/>
                                <w:sz w:val="20"/>
                                <w:szCs w:val="20"/>
                              </w:rPr>
                              <w:t xml:space="preserve">A UE shall upon detection of a PDCCH with a configured DCI format 0_0 or 0_1 transmit the corresponding PUSCH as indicated by that DCI. </w:t>
                            </w:r>
                            <w:ins w:id="16" w:author="Author">
                              <w:r w:rsidRPr="00605766">
                                <w:rPr>
                                  <w:rFonts w:ascii="Times New Roman" w:hAnsi="Times New Roman" w:cs="Times New Roman"/>
                                  <w:sz w:val="20"/>
                                  <w:szCs w:val="20"/>
                                  <w:lang w:eastAsia="zh-CN"/>
                                </w:rPr>
                                <w:t xml:space="preserve">Upon detection of a DCI format 0_1 with ‘UL-SCH indicator’ set to ‘0’ and with a non-zero ‘CSI request’, the UE ignores bit field ‘Redundancy version’ in this DCI. </w:t>
                              </w:r>
                            </w:ins>
                            <w:r w:rsidRPr="00605766">
                              <w:rPr>
                                <w:rFonts w:ascii="Times New Roman" w:hAnsi="Times New Roman" w:cs="Times New Roman"/>
                                <w:color w:val="000000"/>
                                <w:sz w:val="20"/>
                                <w:szCs w:val="20"/>
                              </w:rPr>
                              <w:t>Upon detection of a DCI format 0_1 with "UL-SCH indicator" set to "0" and with a non-zero "CSI request" where the associated "</w:t>
                            </w:r>
                            <w:proofErr w:type="spellStart"/>
                            <w:r w:rsidRPr="00605766">
                              <w:rPr>
                                <w:rFonts w:ascii="Times New Roman" w:hAnsi="Times New Roman" w:cs="Times New Roman"/>
                                <w:color w:val="000000"/>
                                <w:sz w:val="20"/>
                                <w:szCs w:val="20"/>
                              </w:rPr>
                              <w:t>reportQuantity</w:t>
                            </w:r>
                            <w:proofErr w:type="spellEnd"/>
                            <w:r w:rsidRPr="00605766">
                              <w:rPr>
                                <w:rFonts w:ascii="Times New Roman" w:hAnsi="Times New Roman" w:cs="Times New Roman"/>
                                <w:color w:val="000000"/>
                                <w:sz w:val="20"/>
                                <w:szCs w:val="20"/>
                              </w:rPr>
                              <w:t xml:space="preserve">" in </w:t>
                            </w:r>
                            <w:r w:rsidRPr="00605766">
                              <w:rPr>
                                <w:rFonts w:ascii="Times New Roman" w:hAnsi="Times New Roman" w:cs="Times New Roman"/>
                                <w:i/>
                                <w:color w:val="000000"/>
                                <w:sz w:val="20"/>
                                <w:szCs w:val="20"/>
                              </w:rPr>
                              <w:t>CSI-</w:t>
                            </w:r>
                            <w:proofErr w:type="spellStart"/>
                            <w:r w:rsidRPr="00605766">
                              <w:rPr>
                                <w:rFonts w:ascii="Times New Roman" w:hAnsi="Times New Roman" w:cs="Times New Roman"/>
                                <w:i/>
                                <w:color w:val="000000"/>
                                <w:sz w:val="20"/>
                                <w:szCs w:val="20"/>
                              </w:rPr>
                              <w:t>ReportConfig</w:t>
                            </w:r>
                            <w:proofErr w:type="spellEnd"/>
                            <w:r w:rsidRPr="00605766">
                              <w:rPr>
                                <w:rFonts w:ascii="Times New Roman" w:hAnsi="Times New Roman" w:cs="Times New Roman"/>
                                <w:color w:val="000000"/>
                                <w:sz w:val="20"/>
                                <w:szCs w:val="20"/>
                              </w:rPr>
                              <w:t xml:space="preserve"> set to "none" for all CSI report(s) triggered by "CSI request" in this DCI format 0_1, the UE ignores all fields in this DCI except the "CSI request" and the UE shall not transmit the corresponding PUSCH as indicated by this DCI format 0_1. For any two HARQ process IDs in a given scheduled cell, if the UE is scheduled to start a first PUSCH transmission starting in symbol </w:t>
                            </w:r>
                            <w:r w:rsidRPr="00605766">
                              <w:rPr>
                                <w:rFonts w:ascii="Times New Roman" w:hAnsi="Times New Roman" w:cs="Times New Roman"/>
                                <w:i/>
                                <w:color w:val="000000"/>
                                <w:sz w:val="20"/>
                                <w:szCs w:val="20"/>
                              </w:rPr>
                              <w:t>j</w:t>
                            </w:r>
                            <w:r w:rsidRPr="00605766">
                              <w:rPr>
                                <w:rFonts w:ascii="Times New Roman" w:hAnsi="Times New Roman" w:cs="Times New Roman"/>
                                <w:color w:val="000000"/>
                                <w:sz w:val="20"/>
                                <w:szCs w:val="20"/>
                              </w:rPr>
                              <w:t xml:space="preserve"> by a PDCCH ending in symbol </w:t>
                            </w:r>
                            <w:r w:rsidRPr="00605766">
                              <w:rPr>
                                <w:rFonts w:ascii="Times New Roman" w:hAnsi="Times New Roman" w:cs="Times New Roman"/>
                                <w:i/>
                                <w:color w:val="000000"/>
                                <w:sz w:val="20"/>
                                <w:szCs w:val="20"/>
                              </w:rPr>
                              <w:t>i</w:t>
                            </w:r>
                            <w:r w:rsidRPr="00605766">
                              <w:rPr>
                                <w:rFonts w:ascii="Times New Roman" w:hAnsi="Times New Roman" w:cs="Times New Roman"/>
                                <w:color w:val="000000"/>
                                <w:sz w:val="20"/>
                                <w:szCs w:val="20"/>
                              </w:rPr>
                              <w:t xml:space="preserve">, the UE is not expected to be scheduled to transmit a PUSCH starting earlier than the ending symbol of the first PUSCH by a PDCCH that does not end earlier than symbol </w:t>
                            </w:r>
                            <w:r w:rsidRPr="00605766">
                              <w:rPr>
                                <w:rFonts w:ascii="Times New Roman" w:hAnsi="Times New Roman" w:cs="Times New Roman"/>
                                <w:i/>
                                <w:color w:val="000000"/>
                                <w:sz w:val="20"/>
                                <w:szCs w:val="20"/>
                              </w:rPr>
                              <w:t>i</w:t>
                            </w:r>
                            <w:r w:rsidRPr="00605766">
                              <w:rPr>
                                <w:rFonts w:ascii="Times New Roman" w:hAnsi="Times New Roman" w:cs="Times New Roman"/>
                                <w:color w:val="000000"/>
                                <w:sz w:val="20"/>
                                <w:szCs w:val="20"/>
                              </w:rPr>
                              <w:t>. The UE is not expected to be scheduled to transmit another PUSCH by DCI format 0_0 or 0_1 scrambled by C-RNTI or MCS-C-RNTI for a given HARQ process until after the end of the expected transmission of the last PUSCH for that HARQ process.</w:t>
                            </w:r>
                          </w:p>
                          <w:bookmarkEnd w:id="15"/>
                          <w:p w14:paraId="2FDA8BD2" w14:textId="1673DC7B" w:rsidR="00522DB2" w:rsidRPr="00F451C9" w:rsidRDefault="00522DB2" w:rsidP="00522DB2">
                            <w:pPr>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69C864FE" id="_x0000_s1029" type="#_x0000_t202" style="width:453.6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">
                <v:textbox>
                  <w:txbxContent>
                    <w:p w14:paraId="501C3A8F" w14:textId="77777777" w:rsidR="00522DB2" w:rsidRPr="00605766" w:rsidRDefault="00522DB2" w:rsidP="00987C65">
                      <w:pPr>
                        <w:pStyle w:val="Heading2"/>
                        <w:numPr>
                          <w:ilvl w:val="0"/>
                          <w:numId w:val="0"/>
                        </w:numPr>
                        <w:ind w:left="851" w:hanging="851"/>
                        <w:jc w:val="both"/>
                        <w:rPr>
                          <w:rFonts w:ascii="Times New Roman" w:hAnsi="Times New Roman" w:cs="Times New Roman"/>
                          <w:szCs w:val="20"/>
                        </w:rPr>
                      </w:pPr>
                      <w:bookmarkStart w:id="26" w:name="_Toc534727980"/>
                      <w:r w:rsidRPr="00605766">
                        <w:rPr>
                          <w:rFonts w:ascii="Times New Roman" w:hAnsi="Times New Roman" w:cs="Times New Roman"/>
                          <w:szCs w:val="20"/>
                        </w:rPr>
                        <w:t>6.1</w:t>
                      </w:r>
                      <w:r w:rsidRPr="00605766">
                        <w:rPr>
                          <w:rFonts w:ascii="Times New Roman" w:hAnsi="Times New Roman" w:cs="Times New Roman"/>
                          <w:szCs w:val="20"/>
                        </w:rPr>
                        <w:tab/>
                        <w:t>UE procedure for transmitting the physical uplink shared channel</w:t>
                      </w:r>
                      <w:bookmarkEnd w:id="26"/>
                    </w:p>
                    <w:p w14:paraId="6DC18807" w14:textId="46CCFECC" w:rsidR="00522DB2" w:rsidRPr="00605766" w:rsidRDefault="00522DB2" w:rsidP="00987C65">
                      <w:pPr>
                        <w:jc w:val="both"/>
                        <w:rPr>
                          <w:color w:val="000000"/>
                          <w:szCs w:val="20"/>
                        </w:rPr>
                      </w:pPr>
                      <w:bookmarkStart w:id="27" w:name="_Hlk498514022"/>
                      <w:r w:rsidRPr="00605766">
                        <w:rPr>
                          <w:color w:val="000000"/>
                          <w:szCs w:val="20"/>
                        </w:rPr>
                        <w:t>[…]</w:t>
                      </w:r>
                    </w:p>
                    <w:p w14:paraId="348C6277" w14:textId="77777777" w:rsidR="00522DB2" w:rsidRPr="00605766" w:rsidRDefault="00522DB2" w:rsidP="00987C65">
                      <w:pPr>
                        <w:pStyle w:val="PatAppl"/>
                        <w:numPr>
                          <w:ilvl w:val="0"/>
                          <w:numId w:val="0"/>
                        </w:numPr>
                        <w:jc w:val="both"/>
                        <w:rPr>
                          <w:rFonts w:ascii="Times New Roman" w:hAnsi="Times New Roman" w:cs="Times New Roman"/>
                          <w:color w:val="000000"/>
                          <w:sz w:val="20"/>
                          <w:szCs w:val="20"/>
                        </w:rPr>
                      </w:pPr>
                      <w:r w:rsidRPr="00605766">
                        <w:rPr>
                          <w:rFonts w:ascii="Times New Roman" w:hAnsi="Times New Roman" w:cs="Times New Roman"/>
                          <w:color w:val="000000"/>
                          <w:sz w:val="20"/>
                          <w:szCs w:val="20"/>
                        </w:rPr>
                        <w:t xml:space="preserve">A UE shall upon detection of a PDCCH with a configured DCI format 0_0 or 0_1 transmit the corresponding PUSCH as indicated by that DCI. </w:t>
                      </w:r>
                      <w:ins w:id="28" w:author="Author">
                        <w:r w:rsidRPr="00605766">
                          <w:rPr>
                            <w:rFonts w:ascii="Times New Roman" w:hAnsi="Times New Roman" w:cs="Times New Roman"/>
                            <w:sz w:val="20"/>
                            <w:szCs w:val="20"/>
                            <w:lang w:eastAsia="zh-CN"/>
                          </w:rPr>
                          <w:t xml:space="preserve">Upon detection of a DCI format 0_1 with ‘UL-SCH indicator’ set to ‘0’ and with a non-zero ‘CSI request’, the UE ignores bit field ‘Redundancy version’ in this DCI. </w:t>
                        </w:r>
                      </w:ins>
                      <w:r w:rsidRPr="00605766">
                        <w:rPr>
                          <w:rFonts w:ascii="Times New Roman" w:hAnsi="Times New Roman" w:cs="Times New Roman"/>
                          <w:color w:val="000000"/>
                          <w:sz w:val="20"/>
                          <w:szCs w:val="20"/>
                        </w:rPr>
                        <w:t>Upon detection of a DCI format 0_1 with "UL-SCH indicator" set to "0" and with a non-zero "CSI request" where the associated "</w:t>
                      </w:r>
                      <w:proofErr w:type="spellStart"/>
                      <w:r w:rsidRPr="00605766">
                        <w:rPr>
                          <w:rFonts w:ascii="Times New Roman" w:hAnsi="Times New Roman" w:cs="Times New Roman"/>
                          <w:color w:val="000000"/>
                          <w:sz w:val="20"/>
                          <w:szCs w:val="20"/>
                        </w:rPr>
                        <w:t>reportQuantity</w:t>
                      </w:r>
                      <w:proofErr w:type="spellEnd"/>
                      <w:r w:rsidRPr="00605766">
                        <w:rPr>
                          <w:rFonts w:ascii="Times New Roman" w:hAnsi="Times New Roman" w:cs="Times New Roman"/>
                          <w:color w:val="000000"/>
                          <w:sz w:val="20"/>
                          <w:szCs w:val="20"/>
                        </w:rPr>
                        <w:t xml:space="preserve">" in </w:t>
                      </w:r>
                      <w:r w:rsidRPr="00605766">
                        <w:rPr>
                          <w:rFonts w:ascii="Times New Roman" w:hAnsi="Times New Roman" w:cs="Times New Roman"/>
                          <w:i/>
                          <w:color w:val="000000"/>
                          <w:sz w:val="20"/>
                          <w:szCs w:val="20"/>
                        </w:rPr>
                        <w:t>CSI-</w:t>
                      </w:r>
                      <w:proofErr w:type="spellStart"/>
                      <w:r w:rsidRPr="00605766">
                        <w:rPr>
                          <w:rFonts w:ascii="Times New Roman" w:hAnsi="Times New Roman" w:cs="Times New Roman"/>
                          <w:i/>
                          <w:color w:val="000000"/>
                          <w:sz w:val="20"/>
                          <w:szCs w:val="20"/>
                        </w:rPr>
                        <w:t>ReportConfig</w:t>
                      </w:r>
                      <w:proofErr w:type="spellEnd"/>
                      <w:r w:rsidRPr="00605766">
                        <w:rPr>
                          <w:rFonts w:ascii="Times New Roman" w:hAnsi="Times New Roman" w:cs="Times New Roman"/>
                          <w:color w:val="000000"/>
                          <w:sz w:val="20"/>
                          <w:szCs w:val="20"/>
                        </w:rPr>
                        <w:t xml:space="preserve"> set to "none" for all CSI report(s) triggered by "CSI request" in this DCI format 0_1, the UE ignores all fields in this DCI except the "CSI request" and the UE shall not transmit the corresponding PUSCH as indicated by this DCI format 0_1. For any two HARQ process IDs in a given scheduled cell, if the UE is scheduled to start a first PUSCH transmission starting in symbol </w:t>
                      </w:r>
                      <w:r w:rsidRPr="00605766">
                        <w:rPr>
                          <w:rFonts w:ascii="Times New Roman" w:hAnsi="Times New Roman" w:cs="Times New Roman"/>
                          <w:i/>
                          <w:color w:val="000000"/>
                          <w:sz w:val="20"/>
                          <w:szCs w:val="20"/>
                        </w:rPr>
                        <w:t>j</w:t>
                      </w:r>
                      <w:r w:rsidRPr="00605766">
                        <w:rPr>
                          <w:rFonts w:ascii="Times New Roman" w:hAnsi="Times New Roman" w:cs="Times New Roman"/>
                          <w:color w:val="000000"/>
                          <w:sz w:val="20"/>
                          <w:szCs w:val="20"/>
                        </w:rPr>
                        <w:t xml:space="preserve"> by a PDCCH ending in symbol </w:t>
                      </w:r>
                      <w:r w:rsidRPr="00605766">
                        <w:rPr>
                          <w:rFonts w:ascii="Times New Roman" w:hAnsi="Times New Roman" w:cs="Times New Roman"/>
                          <w:i/>
                          <w:color w:val="000000"/>
                          <w:sz w:val="20"/>
                          <w:szCs w:val="20"/>
                        </w:rPr>
                        <w:t>i</w:t>
                      </w:r>
                      <w:r w:rsidRPr="00605766">
                        <w:rPr>
                          <w:rFonts w:ascii="Times New Roman" w:hAnsi="Times New Roman" w:cs="Times New Roman"/>
                          <w:color w:val="000000"/>
                          <w:sz w:val="20"/>
                          <w:szCs w:val="20"/>
                        </w:rPr>
                        <w:t xml:space="preserve">, the UE is not expected to be scheduled to transmit a PUSCH starting earlier than the ending symbol of the first PUSCH by a PDCCH that does not end earlier than symbol </w:t>
                      </w:r>
                      <w:r w:rsidRPr="00605766">
                        <w:rPr>
                          <w:rFonts w:ascii="Times New Roman" w:hAnsi="Times New Roman" w:cs="Times New Roman"/>
                          <w:i/>
                          <w:color w:val="000000"/>
                          <w:sz w:val="20"/>
                          <w:szCs w:val="20"/>
                        </w:rPr>
                        <w:t>i</w:t>
                      </w:r>
                      <w:r w:rsidRPr="00605766">
                        <w:rPr>
                          <w:rFonts w:ascii="Times New Roman" w:hAnsi="Times New Roman" w:cs="Times New Roman"/>
                          <w:color w:val="000000"/>
                          <w:sz w:val="20"/>
                          <w:szCs w:val="20"/>
                        </w:rPr>
                        <w:t>. The UE is not expected to be scheduled to transmit another PUSCH by DCI format 0_0 or 0_1 scrambled by C-RNTI or MCS-C-RNTI for a given HARQ process until after the end of the expected transmission of the last PUSCH for that HARQ process.</w:t>
                      </w:r>
                    </w:p>
                    <w:bookmarkEnd w:id="27"/>
                    <w:p w14:paraId="2FDA8BD2" w14:textId="1673DC7B" w:rsidR="00522DB2" w:rsidRPr="00F451C9" w:rsidRDefault="00522DB2" w:rsidP="00522DB2">
                      <w:pPr>
                        <w:rPr>
                          <w:rFonts w:eastAsia="SimSun"/>
                          <w:lang w:eastAsia="zh-CN"/>
                        </w:rPr>
                      </w:pPr>
                    </w:p>
                  </w:txbxContent>
                </v:textbox>
                <w10:anchorlock/>
              </v:shape>
            </w:pict>
          </mc:Fallback>
        </mc:AlternateContent>
      </w:r>
    </w:p>
    <w:p w14:paraId="0434E5CB" w14:textId="6D8B7699" w:rsidR="00605766" w:rsidRDefault="00605766" w:rsidP="00894660">
      <w:pPr>
        <w:pStyle w:val="BodyText"/>
      </w:pPr>
    </w:p>
    <w:p w14:paraId="10170DA0" w14:textId="02605F10" w:rsidR="00894660" w:rsidRPr="007F0A3E" w:rsidRDefault="00605766" w:rsidP="00894660">
      <w:pPr>
        <w:pStyle w:val="BodyText"/>
      </w:pPr>
      <w:r>
        <w:t xml:space="preserve">It seems </w:t>
      </w:r>
      <w:r w:rsidR="00987C65">
        <w:t>in this case reasonable</w:t>
      </w:r>
      <w:r>
        <w:t xml:space="preserve"> UE implementation</w:t>
      </w:r>
      <w:r w:rsidR="00987C65">
        <w:t xml:space="preserve"> </w:t>
      </w:r>
      <w:r>
        <w:t xml:space="preserve">would ignore </w:t>
      </w:r>
      <w:r w:rsidRPr="00522DB2">
        <w:t>the ‘Redundancy version’ bit field</w:t>
      </w:r>
      <w:r w:rsidR="00987C65">
        <w:t xml:space="preserve"> and thus not necessary to define this UE behavior in the specification. </w:t>
      </w:r>
    </w:p>
    <w:p w14:paraId="228A2BD4" w14:textId="4001A1E1" w:rsidR="00894660" w:rsidRDefault="00894660" w:rsidP="001E31D1">
      <w:pPr>
        <w:pStyle w:val="BodyText"/>
      </w:pPr>
      <w:r w:rsidRPr="00B13C62">
        <w:rPr>
          <w:b/>
        </w:rPr>
        <w:t>Proposal:</w:t>
      </w:r>
      <w:r>
        <w:rPr>
          <w:b/>
        </w:rPr>
        <w:t xml:space="preserve"> </w:t>
      </w:r>
      <w:r>
        <w:t>No change.</w:t>
      </w:r>
    </w:p>
    <w:p w14:paraId="119F4A1B" w14:textId="70B9DCFF" w:rsidR="00AF7C9C" w:rsidRDefault="00416DEC" w:rsidP="00530B6D">
      <w:pPr>
        <w:pStyle w:val="Heading1"/>
      </w:pPr>
      <w:r w:rsidRPr="007A0766">
        <w:t>Appendix</w:t>
      </w:r>
      <w:r w:rsidR="008200AA">
        <w:t>: Draft CR from R1-1902649</w:t>
      </w:r>
    </w:p>
    <w:p w14:paraId="34713914" w14:textId="77777777" w:rsidR="008200AA" w:rsidRPr="005E079C" w:rsidRDefault="008200AA" w:rsidP="008200AA">
      <w:pPr>
        <w:keepNext/>
        <w:keepLines/>
        <w:spacing w:before="120"/>
        <w:ind w:left="1418" w:hanging="1418"/>
        <w:outlineLvl w:val="3"/>
        <w:rPr>
          <w:rFonts w:ascii="Arial" w:eastAsia="SimSun" w:hAnsi="Arial"/>
          <w:sz w:val="24"/>
          <w:lang w:eastAsia="zh-CN"/>
        </w:rPr>
      </w:pPr>
      <w:bookmarkStart w:id="17" w:name="_Toc533709994"/>
      <w:r w:rsidRPr="005E079C">
        <w:rPr>
          <w:rFonts w:ascii="Arial" w:eastAsia="SimSun" w:hAnsi="Arial" w:hint="eastAsia"/>
          <w:sz w:val="24"/>
          <w:lang w:eastAsia="zh-CN"/>
        </w:rPr>
        <w:t>7.3.1.0</w:t>
      </w:r>
      <w:r w:rsidRPr="005E079C">
        <w:rPr>
          <w:rFonts w:ascii="Arial" w:eastAsia="SimSun" w:hAnsi="Arial" w:hint="eastAsia"/>
          <w:sz w:val="24"/>
          <w:lang w:eastAsia="zh-CN"/>
        </w:rPr>
        <w:tab/>
        <w:t xml:space="preserve">DCI </w:t>
      </w:r>
      <w:r w:rsidRPr="005E079C">
        <w:rPr>
          <w:rFonts w:ascii="Arial" w:eastAsia="SimSun" w:hAnsi="Arial"/>
          <w:sz w:val="24"/>
          <w:lang w:eastAsia="zh-CN"/>
        </w:rPr>
        <w:t>size alignment</w:t>
      </w:r>
    </w:p>
    <w:p w14:paraId="76A777B3" w14:textId="77777777" w:rsidR="008200AA" w:rsidRPr="005E079C" w:rsidRDefault="008200AA" w:rsidP="008200AA">
      <w:pPr>
        <w:rPr>
          <w:rFonts w:eastAsia="SimSun"/>
        </w:rPr>
      </w:pPr>
      <w:r w:rsidRPr="005E079C">
        <w:rPr>
          <w:rFonts w:eastAsia="SimSun"/>
        </w:rPr>
        <w:t>If necessary, padding or truncation shall be applied to the DCI formats according to the following steps executed in the order below:</w:t>
      </w:r>
    </w:p>
    <w:p w14:paraId="11A7FA27" w14:textId="77777777" w:rsidR="008200AA" w:rsidRPr="005E079C" w:rsidRDefault="008200AA" w:rsidP="008200AA">
      <w:pPr>
        <w:rPr>
          <w:rFonts w:eastAsia="SimSun"/>
        </w:rPr>
      </w:pPr>
      <w:r w:rsidRPr="005E079C">
        <w:rPr>
          <w:rFonts w:eastAsia="SimSun"/>
        </w:rPr>
        <w:t>Step 0:</w:t>
      </w:r>
    </w:p>
    <w:p w14:paraId="743461D6" w14:textId="77777777" w:rsidR="008200AA"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 xml:space="preserve">Determine DCI format 0_0 monitored in a common search space according to clause 7.3.1.1.1 </w:t>
      </w:r>
      <w:r w:rsidRPr="005E079C">
        <w:rPr>
          <w:rFonts w:eastAsia="SimSun"/>
        </w:rPr>
        <w:t xml:space="preserve">where </w:t>
      </w:r>
      <w:r w:rsidRPr="005E079C">
        <w:rPr>
          <w:rFonts w:eastAsia="SimSun"/>
          <w:position w:val="-10"/>
        </w:rPr>
        <w:object w:dxaOrig="660" w:dyaOrig="285" w14:anchorId="020EA53D">
          <v:shape id="_x0000_i1049" type="#_x0000_t75" style="width:33pt;height:14pt" o:ole="">
            <v:imagedata r:id="rId42" o:title=""/>
          </v:shape>
          <o:OLEObject Type="Embed" ProgID="Equation.3" ShapeID="_x0000_i1049" DrawAspect="Content" ObjectID="_1612590444" r:id="rId45"/>
        </w:object>
      </w:r>
      <w:r w:rsidRPr="005E079C">
        <w:rPr>
          <w:rFonts w:eastAsia="SimSun"/>
          <w:lang w:eastAsia="zh-CN"/>
        </w:rPr>
        <w:t xml:space="preserve"> is </w:t>
      </w:r>
      <w:ins w:id="18" w:author="Author">
        <w:r>
          <w:rPr>
            <w:rFonts w:eastAsia="SimSun" w:hint="eastAsia"/>
            <w:lang w:eastAsia="zh-CN"/>
          </w:rPr>
          <w:t>given by</w:t>
        </w:r>
      </w:ins>
      <w:r w:rsidRPr="005E079C">
        <w:rPr>
          <w:rFonts w:eastAsia="SimSun"/>
          <w:lang w:eastAsia="zh-CN"/>
        </w:rPr>
        <w:t xml:space="preserve"> </w:t>
      </w:r>
    </w:p>
    <w:p w14:paraId="189A4D60" w14:textId="77777777" w:rsidR="008200AA" w:rsidRDefault="008200AA" w:rsidP="008200AA">
      <w:pPr>
        <w:ind w:left="1135" w:hanging="284"/>
        <w:rPr>
          <w:ins w:id="19" w:author="Author"/>
          <w:rFonts w:eastAsia="SimSun"/>
          <w:lang w:eastAsia="zh-CN"/>
        </w:rPr>
      </w:pPr>
      <w:ins w:id="20" w:author="Author">
        <w:r w:rsidRPr="00EA6964">
          <w:rPr>
            <w:rFonts w:eastAsia="SimSun"/>
            <w:lang w:eastAsia="zh-CN"/>
          </w:rPr>
          <w:t>-</w:t>
        </w:r>
        <w:r w:rsidRPr="00EA6964">
          <w:rPr>
            <w:rFonts w:eastAsia="SimSun"/>
            <w:lang w:eastAsia="zh-CN"/>
          </w:rPr>
          <w:tab/>
        </w:r>
        <w:r>
          <w:rPr>
            <w:rFonts w:eastAsia="SimSun" w:hint="eastAsia"/>
            <w:lang w:eastAsia="zh-CN"/>
          </w:rPr>
          <w:t xml:space="preserve">the maximum of </w:t>
        </w:r>
      </w:ins>
      <w:r w:rsidRPr="005E079C">
        <w:rPr>
          <w:rFonts w:eastAsia="SimSun"/>
          <w:lang w:eastAsia="zh-CN"/>
        </w:rPr>
        <w:t>the size of the initial UL bandwidth part</w:t>
      </w:r>
      <w:ins w:id="21" w:author="Author">
        <w:r>
          <w:rPr>
            <w:rFonts w:eastAsia="SimSun" w:hint="eastAsia"/>
            <w:lang w:eastAsia="zh-CN"/>
          </w:rPr>
          <w:t xml:space="preserve"> of the UL and the size of the initial UL bandwidth part of the SUL, if SUL is configured for the cell and </w:t>
        </w:r>
        <w:r>
          <w:rPr>
            <w:rFonts w:hint="eastAsia"/>
            <w:lang w:eastAsia="zh-CN"/>
          </w:rPr>
          <w:t>if PUSCH is configured to be transmitted on both the UL and the SUL of the cell; and</w:t>
        </w:r>
      </w:ins>
      <w:del w:id="22" w:author="Author">
        <w:r w:rsidRPr="005E079C" w:rsidDel="0096077B">
          <w:rPr>
            <w:rFonts w:eastAsia="SimSun"/>
            <w:lang w:eastAsia="zh-CN"/>
          </w:rPr>
          <w:delText>.</w:delText>
        </w:r>
      </w:del>
    </w:p>
    <w:p w14:paraId="72970E73" w14:textId="77777777" w:rsidR="008200AA" w:rsidRPr="00EA6964" w:rsidRDefault="008200AA" w:rsidP="008200AA">
      <w:pPr>
        <w:ind w:left="1135" w:hanging="284"/>
        <w:rPr>
          <w:ins w:id="23" w:author="Author"/>
          <w:rFonts w:eastAsia="SimSun"/>
          <w:lang w:eastAsia="zh-CN"/>
        </w:rPr>
      </w:pPr>
      <w:ins w:id="24" w:author="Author">
        <w:r w:rsidRPr="00EA6964">
          <w:rPr>
            <w:rFonts w:eastAsia="SimSun"/>
            <w:lang w:eastAsia="zh-CN"/>
          </w:rPr>
          <w:lastRenderedPageBreak/>
          <w:t>-</w:t>
        </w:r>
        <w:r w:rsidRPr="00EA6964">
          <w:rPr>
            <w:rFonts w:eastAsia="SimSun"/>
            <w:lang w:eastAsia="zh-CN"/>
          </w:rPr>
          <w:tab/>
        </w:r>
        <w:r>
          <w:rPr>
            <w:rFonts w:eastAsia="SimSun" w:hint="eastAsia"/>
            <w:lang w:eastAsia="zh-CN"/>
          </w:rPr>
          <w:t xml:space="preserve">the size of the initial UL bandwidth part of </w:t>
        </w:r>
        <w:r>
          <w:rPr>
            <w:rFonts w:hint="eastAsia"/>
            <w:lang w:eastAsia="zh-CN"/>
          </w:rPr>
          <w:t xml:space="preserve">the UL or the SUL on which PUSCH is configured to be transmitted </w:t>
        </w:r>
        <w:r>
          <w:rPr>
            <w:rFonts w:eastAsia="SimSun" w:hint="eastAsia"/>
            <w:lang w:eastAsia="zh-CN"/>
          </w:rPr>
          <w:t>otherwise.</w:t>
        </w:r>
      </w:ins>
    </w:p>
    <w:p w14:paraId="281242EC"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Determine DCI format 1_0 monitored in a common search space according to clause 7.3.1.2.1</w:t>
      </w:r>
      <w:r w:rsidRPr="005E079C">
        <w:rPr>
          <w:rFonts w:eastAsia="SimSun"/>
        </w:rPr>
        <w:t xml:space="preserve"> where </w:t>
      </w:r>
      <w:r w:rsidRPr="005E079C">
        <w:rPr>
          <w:rFonts w:eastAsia="SimSun"/>
          <w:position w:val="-10"/>
        </w:rPr>
        <w:object w:dxaOrig="675" w:dyaOrig="330" w14:anchorId="06E5B8E8">
          <v:shape id="_x0000_i1050" type="#_x0000_t75" style="width:33.65pt;height:16.35pt" o:ole="">
            <v:imagedata r:id="rId37" o:title=""/>
          </v:shape>
          <o:OLEObject Type="Embed" ProgID="Equation.3" ShapeID="_x0000_i1050" DrawAspect="Content" ObjectID="_1612590445" r:id="rId46"/>
        </w:object>
      </w:r>
      <w:r w:rsidRPr="005E079C">
        <w:rPr>
          <w:rFonts w:eastAsia="SimSun"/>
          <w:lang w:eastAsia="zh-CN"/>
        </w:rPr>
        <w:t xml:space="preserve"> is given by</w:t>
      </w:r>
    </w:p>
    <w:p w14:paraId="5F9E1600" w14:textId="77777777" w:rsidR="008200AA" w:rsidRPr="005E079C" w:rsidRDefault="008200AA" w:rsidP="008200AA">
      <w:pPr>
        <w:ind w:left="851" w:hanging="284"/>
        <w:rPr>
          <w:rFonts w:eastAsia="SimSun"/>
          <w:lang w:eastAsia="zh-CN"/>
        </w:rPr>
      </w:pPr>
      <w:r w:rsidRPr="005E079C">
        <w:rPr>
          <w:rFonts w:eastAsia="SimSun"/>
          <w:lang w:eastAsia="zh-CN"/>
        </w:rPr>
        <w:t>-</w:t>
      </w:r>
      <w:r w:rsidRPr="005E079C">
        <w:rPr>
          <w:rFonts w:eastAsia="SimSun"/>
          <w:lang w:eastAsia="zh-CN"/>
        </w:rPr>
        <w:tab/>
        <w:t>the size of CORESET 0 if CORESET 0 is configured for the cell; and</w:t>
      </w:r>
    </w:p>
    <w:p w14:paraId="4EBED5AA" w14:textId="77777777" w:rsidR="008200AA" w:rsidRPr="005E079C" w:rsidRDefault="008200AA" w:rsidP="008200AA">
      <w:pPr>
        <w:ind w:left="851" w:hanging="284"/>
        <w:rPr>
          <w:rFonts w:eastAsia="SimSun"/>
          <w:lang w:eastAsia="zh-CN"/>
        </w:rPr>
      </w:pPr>
      <w:r w:rsidRPr="005E079C">
        <w:rPr>
          <w:rFonts w:eastAsia="SimSun"/>
          <w:lang w:eastAsia="zh-CN"/>
        </w:rPr>
        <w:t>-</w:t>
      </w:r>
      <w:r w:rsidRPr="005E079C">
        <w:rPr>
          <w:rFonts w:eastAsia="SimSun"/>
          <w:lang w:eastAsia="zh-CN"/>
        </w:rPr>
        <w:tab/>
        <w:t>the size of initial DL bandwidth part if CORESET 0 is not configured for the cell.</w:t>
      </w:r>
    </w:p>
    <w:p w14:paraId="0A17C888" w14:textId="77777777" w:rsidR="008200AA" w:rsidRPr="005E079C" w:rsidRDefault="008200AA" w:rsidP="008200AA">
      <w:pPr>
        <w:ind w:left="568" w:hanging="284"/>
        <w:rPr>
          <w:rFonts w:eastAsia="SimSun"/>
        </w:rPr>
      </w:pPr>
      <w:r w:rsidRPr="005E079C">
        <w:rPr>
          <w:rFonts w:eastAsia="SimSun"/>
          <w:lang w:eastAsia="zh-CN"/>
        </w:rPr>
        <w:t>-</w:t>
      </w:r>
      <w:r w:rsidRPr="005E079C">
        <w:rPr>
          <w:rFonts w:eastAsia="SimSun"/>
          <w:lang w:eastAsia="zh-CN"/>
        </w:rPr>
        <w:tab/>
        <w:t>If DCI format 0_0</w:t>
      </w:r>
      <w:ins w:id="25" w:author="Author">
        <w:r w:rsidRPr="0096077B">
          <w:rPr>
            <w:rFonts w:eastAsia="SimSun" w:hint="eastAsia"/>
            <w:lang w:eastAsia="zh-CN"/>
          </w:rPr>
          <w:t xml:space="preserve"> </w:t>
        </w:r>
        <w:r>
          <w:rPr>
            <w:rFonts w:eastAsia="SimSun" w:hint="eastAsia"/>
            <w:lang w:eastAsia="zh-CN"/>
          </w:rPr>
          <w:t xml:space="preserve">and </w:t>
        </w:r>
        <w:r w:rsidRPr="00EA6964">
          <w:rPr>
            <w:rFonts w:eastAsia="SimSun"/>
            <w:lang w:eastAsia="zh-CN"/>
          </w:rPr>
          <w:t xml:space="preserve">DCI format </w:t>
        </w:r>
        <w:r>
          <w:rPr>
            <w:rFonts w:eastAsia="SimSun" w:hint="eastAsia"/>
            <w:lang w:eastAsia="zh-CN"/>
          </w:rPr>
          <w:t>1</w:t>
        </w:r>
        <w:r w:rsidRPr="00EA6964">
          <w:rPr>
            <w:rFonts w:eastAsia="SimSun"/>
            <w:lang w:eastAsia="zh-CN"/>
          </w:rPr>
          <w:t>_0</w:t>
        </w:r>
      </w:ins>
      <w:r w:rsidRPr="005E079C">
        <w:rPr>
          <w:rFonts w:eastAsia="SimSun"/>
          <w:lang w:eastAsia="zh-CN"/>
        </w:rPr>
        <w:t xml:space="preserve"> is monitored in common search space and i</w:t>
      </w:r>
      <w:r w:rsidRPr="005E079C">
        <w:rPr>
          <w:rFonts w:eastAsia="SimSun"/>
        </w:rPr>
        <w:t xml:space="preserve">f the number of information bits in </w:t>
      </w:r>
      <w:r w:rsidRPr="005E079C">
        <w:rPr>
          <w:rFonts w:eastAsia="SimSun"/>
          <w:lang w:eastAsia="zh-CN"/>
        </w:rPr>
        <w:t xml:space="preserve">the DCI </w:t>
      </w:r>
      <w:r w:rsidRPr="005E079C">
        <w:rPr>
          <w:rFonts w:eastAsia="SimSun"/>
        </w:rPr>
        <w:t>format 0_0</w:t>
      </w:r>
      <w:r w:rsidRPr="005E079C">
        <w:rPr>
          <w:rFonts w:eastAsia="SimSun"/>
          <w:lang w:eastAsia="zh-CN"/>
        </w:rPr>
        <w:t xml:space="preserve"> </w:t>
      </w:r>
      <w:r w:rsidRPr="005E079C">
        <w:rPr>
          <w:rFonts w:eastAsia="SimSun"/>
        </w:rPr>
        <w:t>prior to padding is less than the payload size of</w:t>
      </w:r>
      <w:r w:rsidRPr="005E079C">
        <w:rPr>
          <w:rFonts w:eastAsia="SimSun"/>
          <w:lang w:eastAsia="zh-CN"/>
        </w:rPr>
        <w:t xml:space="preserve"> the DCI</w:t>
      </w:r>
      <w:r w:rsidRPr="005E079C">
        <w:rPr>
          <w:rFonts w:eastAsia="SimSun"/>
        </w:rPr>
        <w:t xml:space="preserve"> format 1_0 </w:t>
      </w:r>
      <w:r w:rsidRPr="005E079C">
        <w:rPr>
          <w:rFonts w:eastAsia="SimSun"/>
          <w:lang w:eastAsia="zh-CN"/>
        </w:rPr>
        <w:t xml:space="preserve">monitored in common search space </w:t>
      </w:r>
      <w:r w:rsidRPr="005E079C">
        <w:rPr>
          <w:rFonts w:eastAsia="SimSun"/>
        </w:rPr>
        <w:t xml:space="preserve">for scheduling the same serving cell, </w:t>
      </w:r>
      <w:r w:rsidRPr="005E079C">
        <w:rPr>
          <w:rFonts w:eastAsia="SimSun"/>
          <w:lang w:eastAsia="zh-CN"/>
        </w:rPr>
        <w:t xml:space="preserve">a number of zero padding bits are generated for the DCI </w:t>
      </w:r>
      <w:r w:rsidRPr="005E079C">
        <w:rPr>
          <w:rFonts w:eastAsia="SimSun"/>
        </w:rPr>
        <w:t>format 0_0 until the payload size equals that of</w:t>
      </w:r>
      <w:r w:rsidRPr="005E079C">
        <w:rPr>
          <w:rFonts w:eastAsia="SimSun"/>
          <w:lang w:eastAsia="zh-CN"/>
        </w:rPr>
        <w:t xml:space="preserve"> the DCI</w:t>
      </w:r>
      <w:r w:rsidRPr="005E079C">
        <w:rPr>
          <w:rFonts w:eastAsia="SimSun"/>
        </w:rPr>
        <w:t xml:space="preserve"> format 1_0.</w:t>
      </w:r>
    </w:p>
    <w:p w14:paraId="4D74C0DA" w14:textId="77777777" w:rsidR="008200AA" w:rsidRPr="005E079C" w:rsidRDefault="008200AA" w:rsidP="008200AA">
      <w:pPr>
        <w:ind w:left="568" w:hanging="284"/>
        <w:rPr>
          <w:rFonts w:eastAsia="SimSun"/>
          <w:lang w:eastAsia="zh-CN"/>
        </w:rPr>
      </w:pPr>
      <w:r w:rsidRPr="005E079C">
        <w:rPr>
          <w:rFonts w:eastAsia="SimSun"/>
        </w:rPr>
        <w:t>-</w:t>
      </w:r>
      <w:r w:rsidRPr="005E079C">
        <w:rPr>
          <w:rFonts w:eastAsia="SimSun"/>
        </w:rPr>
        <w:tab/>
      </w:r>
      <w:r w:rsidRPr="005E079C">
        <w:rPr>
          <w:rFonts w:eastAsia="SimSun"/>
          <w:lang w:eastAsia="zh-CN"/>
        </w:rPr>
        <w:t>If DCI format 0_0</w:t>
      </w:r>
      <w:ins w:id="26" w:author="Author">
        <w:r w:rsidRPr="0096077B">
          <w:rPr>
            <w:rFonts w:eastAsia="SimSun" w:hint="eastAsia"/>
            <w:lang w:eastAsia="zh-CN"/>
          </w:rPr>
          <w:t xml:space="preserve"> </w:t>
        </w:r>
        <w:r>
          <w:rPr>
            <w:rFonts w:eastAsia="SimSun" w:hint="eastAsia"/>
            <w:lang w:eastAsia="zh-CN"/>
          </w:rPr>
          <w:t xml:space="preserve">and </w:t>
        </w:r>
        <w:r w:rsidRPr="00EA6964">
          <w:rPr>
            <w:rFonts w:eastAsia="SimSun"/>
            <w:lang w:eastAsia="zh-CN"/>
          </w:rPr>
          <w:t xml:space="preserve">DCI format </w:t>
        </w:r>
        <w:r>
          <w:rPr>
            <w:rFonts w:eastAsia="SimSun" w:hint="eastAsia"/>
            <w:lang w:eastAsia="zh-CN"/>
          </w:rPr>
          <w:t>1</w:t>
        </w:r>
        <w:r w:rsidRPr="00EA6964">
          <w:rPr>
            <w:rFonts w:eastAsia="SimSun"/>
            <w:lang w:eastAsia="zh-CN"/>
          </w:rPr>
          <w:t>_0</w:t>
        </w:r>
      </w:ins>
      <w:r w:rsidRPr="005E079C">
        <w:rPr>
          <w:rFonts w:eastAsia="SimSun"/>
          <w:lang w:eastAsia="zh-CN"/>
        </w:rPr>
        <w:t xml:space="preserve">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5E079C">
        <w:rPr>
          <w:rFonts w:eastAsia="SimSun"/>
          <w:lang w:eastAsia="zh-CN"/>
        </w:rPr>
        <w:t>bitwidth</w:t>
      </w:r>
      <w:proofErr w:type="spellEnd"/>
      <w:r w:rsidRPr="005E079C">
        <w:rPr>
          <w:rFonts w:eastAsia="SimSun"/>
          <w:lang w:eastAsia="zh-CN"/>
        </w:rPr>
        <w:t xml:space="preserve"> of the frequency domain resource assignment field in the DCI format 0_0 is reduced by truncating the first few most significant bits such that the size of DCI format 0_0 equals the size of the DCI format 1_0.</w:t>
      </w:r>
    </w:p>
    <w:p w14:paraId="131754EC" w14:textId="77777777" w:rsidR="008200AA" w:rsidRPr="005E079C" w:rsidRDefault="008200AA" w:rsidP="008200AA">
      <w:pPr>
        <w:rPr>
          <w:rFonts w:eastAsia="SimSun"/>
        </w:rPr>
      </w:pPr>
      <w:r w:rsidRPr="005E079C">
        <w:rPr>
          <w:rFonts w:eastAsia="SimSun"/>
        </w:rPr>
        <w:t>Step 1:</w:t>
      </w:r>
    </w:p>
    <w:p w14:paraId="0121A087" w14:textId="77777777" w:rsidR="008200AA" w:rsidRDefault="008200AA" w:rsidP="008200AA">
      <w:pPr>
        <w:ind w:left="568" w:hanging="284"/>
        <w:rPr>
          <w:ins w:id="27" w:author="Author"/>
          <w:rFonts w:eastAsia="SimSun"/>
          <w:lang w:eastAsia="zh-CN"/>
        </w:rPr>
      </w:pPr>
      <w:r w:rsidRPr="005E079C">
        <w:rPr>
          <w:rFonts w:eastAsia="SimSun"/>
        </w:rPr>
        <w:t>-</w:t>
      </w:r>
      <w:r w:rsidRPr="005E079C">
        <w:rPr>
          <w:rFonts w:eastAsia="SimSun"/>
        </w:rPr>
        <w:tab/>
        <w:t xml:space="preserve">Determine DCI format 0_0 monitored in a UE-specific search space according to clause 7.3.1.1.1 where </w:t>
      </w:r>
      <w:r w:rsidRPr="005E079C">
        <w:rPr>
          <w:rFonts w:eastAsia="SimSun"/>
          <w:position w:val="-10"/>
        </w:rPr>
        <w:object w:dxaOrig="660" w:dyaOrig="285" w14:anchorId="35F3420C">
          <v:shape id="_x0000_i1051" type="#_x0000_t75" style="width:33pt;height:14pt" o:ole="">
            <v:imagedata r:id="rId42" o:title=""/>
          </v:shape>
          <o:OLEObject Type="Embed" ProgID="Equation.3" ShapeID="_x0000_i1051" DrawAspect="Content" ObjectID="_1612590446" r:id="rId47"/>
        </w:object>
      </w:r>
      <w:r w:rsidRPr="005E079C">
        <w:rPr>
          <w:rFonts w:eastAsia="SimSun"/>
          <w:lang w:eastAsia="zh-CN"/>
        </w:rPr>
        <w:t xml:space="preserve"> is </w:t>
      </w:r>
      <w:ins w:id="28" w:author="Author">
        <w:r>
          <w:rPr>
            <w:rFonts w:eastAsia="SimSun" w:hint="eastAsia"/>
            <w:lang w:eastAsia="zh-CN"/>
          </w:rPr>
          <w:t>given by</w:t>
        </w:r>
        <w:r w:rsidRPr="005E079C">
          <w:rPr>
            <w:rFonts w:eastAsia="SimSun"/>
            <w:lang w:eastAsia="zh-CN"/>
          </w:rPr>
          <w:t xml:space="preserve"> </w:t>
        </w:r>
      </w:ins>
    </w:p>
    <w:p w14:paraId="021816C4" w14:textId="77777777" w:rsidR="008200AA" w:rsidRDefault="008200AA" w:rsidP="008200AA">
      <w:pPr>
        <w:ind w:left="1135" w:hanging="284"/>
        <w:rPr>
          <w:ins w:id="29" w:author="Author"/>
          <w:rFonts w:eastAsia="SimSun"/>
          <w:lang w:eastAsia="zh-CN"/>
        </w:rPr>
      </w:pPr>
      <w:ins w:id="30" w:author="Author">
        <w:r w:rsidRPr="00EA6964">
          <w:rPr>
            <w:rFonts w:eastAsia="SimSun"/>
            <w:lang w:eastAsia="zh-CN"/>
          </w:rPr>
          <w:t>-</w:t>
        </w:r>
        <w:r w:rsidRPr="00EA6964">
          <w:rPr>
            <w:rFonts w:eastAsia="SimSun"/>
            <w:lang w:eastAsia="zh-CN"/>
          </w:rPr>
          <w:tab/>
        </w:r>
        <w:r>
          <w:rPr>
            <w:rFonts w:eastAsia="SimSun" w:hint="eastAsia"/>
            <w:lang w:eastAsia="zh-CN"/>
          </w:rPr>
          <w:t xml:space="preserve">the maximum of </w:t>
        </w:r>
      </w:ins>
      <w:r w:rsidRPr="005E079C">
        <w:rPr>
          <w:rFonts w:eastAsia="SimSun"/>
          <w:lang w:eastAsia="zh-CN"/>
        </w:rPr>
        <w:t>the size of the active UL bandwidth part</w:t>
      </w:r>
      <w:ins w:id="31" w:author="Author">
        <w:r w:rsidRPr="0096077B">
          <w:rPr>
            <w:rFonts w:eastAsia="SimSun" w:hint="eastAsia"/>
            <w:lang w:eastAsia="zh-CN"/>
          </w:rPr>
          <w:t xml:space="preserve"> </w:t>
        </w:r>
        <w:r>
          <w:rPr>
            <w:rFonts w:eastAsia="SimSun" w:hint="eastAsia"/>
            <w:lang w:eastAsia="zh-CN"/>
          </w:rPr>
          <w:t xml:space="preserve">of the UL and the size of the </w:t>
        </w:r>
        <w:r w:rsidRPr="00EA6964">
          <w:rPr>
            <w:rFonts w:eastAsia="SimSun"/>
            <w:lang w:eastAsia="zh-CN"/>
          </w:rPr>
          <w:t xml:space="preserve">active </w:t>
        </w:r>
        <w:r>
          <w:rPr>
            <w:rFonts w:eastAsia="SimSun" w:hint="eastAsia"/>
            <w:lang w:eastAsia="zh-CN"/>
          </w:rPr>
          <w:t xml:space="preserve">UL bandwidth part of the SUL, if SUL is configured for the cell and </w:t>
        </w:r>
        <w:r>
          <w:rPr>
            <w:rFonts w:hint="eastAsia"/>
            <w:lang w:eastAsia="zh-CN"/>
          </w:rPr>
          <w:t>if PUSCH is configured to be transmitted on both the UL and the SUL of the cell; and</w:t>
        </w:r>
      </w:ins>
      <w:del w:id="32" w:author="Author">
        <w:r w:rsidRPr="005E079C" w:rsidDel="0096077B">
          <w:rPr>
            <w:rFonts w:eastAsia="SimSun"/>
            <w:lang w:eastAsia="zh-CN"/>
          </w:rPr>
          <w:delText>.</w:delText>
        </w:r>
      </w:del>
    </w:p>
    <w:p w14:paraId="712E07C3" w14:textId="77777777" w:rsidR="008200AA" w:rsidRPr="005E079C" w:rsidRDefault="008200AA" w:rsidP="008200AA">
      <w:pPr>
        <w:ind w:left="1135" w:hanging="284"/>
        <w:rPr>
          <w:rFonts w:eastAsia="SimSun"/>
          <w:lang w:eastAsia="zh-CN"/>
        </w:rPr>
      </w:pPr>
      <w:ins w:id="33" w:author="Author">
        <w:r w:rsidRPr="00EA6964">
          <w:rPr>
            <w:rFonts w:eastAsia="SimSun"/>
            <w:lang w:eastAsia="zh-CN"/>
          </w:rPr>
          <w:t>-</w:t>
        </w:r>
        <w:r w:rsidRPr="00EA6964">
          <w:rPr>
            <w:rFonts w:eastAsia="SimSun"/>
            <w:lang w:eastAsia="zh-CN"/>
          </w:rPr>
          <w:tab/>
        </w:r>
        <w:r>
          <w:rPr>
            <w:rFonts w:eastAsia="SimSun" w:hint="eastAsia"/>
            <w:lang w:eastAsia="zh-CN"/>
          </w:rPr>
          <w:t xml:space="preserve">the size of the </w:t>
        </w:r>
        <w:r w:rsidRPr="00EA6964">
          <w:rPr>
            <w:rFonts w:eastAsia="SimSun"/>
            <w:lang w:eastAsia="zh-CN"/>
          </w:rPr>
          <w:t xml:space="preserve">active </w:t>
        </w:r>
        <w:r>
          <w:rPr>
            <w:rFonts w:eastAsia="SimSun" w:hint="eastAsia"/>
            <w:lang w:eastAsia="zh-CN"/>
          </w:rPr>
          <w:t xml:space="preserve">UL bandwidth part of </w:t>
        </w:r>
        <w:r>
          <w:rPr>
            <w:rFonts w:hint="eastAsia"/>
            <w:lang w:eastAsia="zh-CN"/>
          </w:rPr>
          <w:t xml:space="preserve">the UL or the SUL on which PUSCH is configured to be transmitted </w:t>
        </w:r>
        <w:r>
          <w:rPr>
            <w:rFonts w:eastAsia="SimSun" w:hint="eastAsia"/>
            <w:lang w:eastAsia="zh-CN"/>
          </w:rPr>
          <w:t>otherwise.</w:t>
        </w:r>
      </w:ins>
    </w:p>
    <w:p w14:paraId="0DECAFC6"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r>
      <w:r w:rsidRPr="005E079C">
        <w:rPr>
          <w:rFonts w:eastAsia="SimSun"/>
        </w:rPr>
        <w:t xml:space="preserve">Determine DCI format 1_0 monitored in a UE-specific search space according to clause 7.3.1.2.1 where </w:t>
      </w:r>
      <w:r w:rsidRPr="005E079C">
        <w:rPr>
          <w:rFonts w:eastAsia="SimSun"/>
          <w:position w:val="-10"/>
        </w:rPr>
        <w:object w:dxaOrig="675" w:dyaOrig="330" w14:anchorId="5039A5CF">
          <v:shape id="_x0000_i1052" type="#_x0000_t75" style="width:33.65pt;height:16.35pt" o:ole="">
            <v:imagedata r:id="rId37" o:title=""/>
          </v:shape>
          <o:OLEObject Type="Embed" ProgID="Equation.3" ShapeID="_x0000_i1052" DrawAspect="Content" ObjectID="_1612590447" r:id="rId48"/>
        </w:object>
      </w:r>
      <w:r w:rsidRPr="005E079C">
        <w:rPr>
          <w:rFonts w:eastAsia="SimSun"/>
          <w:lang w:eastAsia="zh-CN"/>
        </w:rPr>
        <w:t xml:space="preserve"> is the size of the active DL bandwidth part.</w:t>
      </w:r>
    </w:p>
    <w:p w14:paraId="4C2007AF"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If DCI format 0_0 is monitored in UE-specific search space and i</w:t>
      </w:r>
      <w:r w:rsidRPr="005E079C">
        <w:rPr>
          <w:rFonts w:eastAsia="SimSun"/>
        </w:rPr>
        <w:t xml:space="preserve">f the number of information bits in </w:t>
      </w:r>
      <w:r w:rsidRPr="005E079C">
        <w:rPr>
          <w:rFonts w:eastAsia="SimSun"/>
          <w:lang w:eastAsia="zh-CN"/>
        </w:rPr>
        <w:t xml:space="preserve">the DCI </w:t>
      </w:r>
      <w:r w:rsidRPr="005E079C">
        <w:rPr>
          <w:rFonts w:eastAsia="SimSun"/>
        </w:rPr>
        <w:t>format 0_0</w:t>
      </w:r>
      <w:r w:rsidRPr="005E079C">
        <w:rPr>
          <w:rFonts w:eastAsia="SimSun"/>
          <w:lang w:eastAsia="zh-CN"/>
        </w:rPr>
        <w:t xml:space="preserve"> </w:t>
      </w:r>
      <w:r w:rsidRPr="005E079C">
        <w:rPr>
          <w:rFonts w:eastAsia="SimSun"/>
        </w:rPr>
        <w:t>prior to padding is less than the payload size of</w:t>
      </w:r>
      <w:r w:rsidRPr="005E079C">
        <w:rPr>
          <w:rFonts w:eastAsia="SimSun"/>
          <w:lang w:eastAsia="zh-CN"/>
        </w:rPr>
        <w:t xml:space="preserve"> the DCI</w:t>
      </w:r>
      <w:r w:rsidRPr="005E079C">
        <w:rPr>
          <w:rFonts w:eastAsia="SimSun"/>
        </w:rPr>
        <w:t xml:space="preserve"> format 1_0 </w:t>
      </w:r>
      <w:r w:rsidRPr="005E079C">
        <w:rPr>
          <w:rFonts w:eastAsia="SimSun"/>
          <w:lang w:eastAsia="zh-CN"/>
        </w:rPr>
        <w:t xml:space="preserve">monitored in UE-specific search space </w:t>
      </w:r>
      <w:r w:rsidRPr="005E079C">
        <w:rPr>
          <w:rFonts w:eastAsia="SimSun"/>
        </w:rPr>
        <w:t xml:space="preserve">for scheduling the same serving cell, </w:t>
      </w:r>
      <w:del w:id="34" w:author="Author">
        <w:r w:rsidRPr="005E079C" w:rsidDel="0096077B">
          <w:rPr>
            <w:rFonts w:eastAsia="SimSun"/>
          </w:rPr>
          <w:delText>zeros shall be appended to</w:delText>
        </w:r>
        <w:r w:rsidRPr="005E079C" w:rsidDel="0096077B">
          <w:rPr>
            <w:rFonts w:eastAsia="SimSun"/>
            <w:lang w:eastAsia="zh-CN"/>
          </w:rPr>
          <w:delText xml:space="preserve"> </w:delText>
        </w:r>
      </w:del>
      <w:ins w:id="35" w:author="Author">
        <w:r w:rsidRPr="00EA6964">
          <w:rPr>
            <w:rFonts w:eastAsia="SimSun"/>
            <w:lang w:eastAsia="zh-CN"/>
          </w:rPr>
          <w:t xml:space="preserve">a number of zero padding bits are generated for </w:t>
        </w:r>
      </w:ins>
      <w:r w:rsidRPr="005E079C">
        <w:rPr>
          <w:rFonts w:eastAsia="SimSun"/>
          <w:lang w:eastAsia="zh-CN"/>
        </w:rPr>
        <w:t xml:space="preserve">the DCI </w:t>
      </w:r>
      <w:r w:rsidRPr="005E079C">
        <w:rPr>
          <w:rFonts w:eastAsia="SimSun"/>
        </w:rPr>
        <w:t>format 0_0 until the payload size equals that of</w:t>
      </w:r>
      <w:r w:rsidRPr="005E079C">
        <w:rPr>
          <w:rFonts w:eastAsia="SimSun"/>
          <w:lang w:eastAsia="zh-CN"/>
        </w:rPr>
        <w:t xml:space="preserve"> the DCI</w:t>
      </w:r>
      <w:r w:rsidRPr="005E079C">
        <w:rPr>
          <w:rFonts w:eastAsia="SimSun"/>
        </w:rPr>
        <w:t xml:space="preserve"> format 1_0.</w:t>
      </w:r>
    </w:p>
    <w:p w14:paraId="03D3ACBB"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5E079C">
        <w:rPr>
          <w:rFonts w:eastAsia="SimSun"/>
        </w:rPr>
        <w:t xml:space="preserve">zeros shall be appended to </w:t>
      </w:r>
      <w:r w:rsidRPr="005E079C">
        <w:rPr>
          <w:rFonts w:eastAsia="SimSun"/>
          <w:lang w:eastAsia="zh-CN"/>
        </w:rPr>
        <w:t xml:space="preserve">the DCI </w:t>
      </w:r>
      <w:r w:rsidRPr="005E079C">
        <w:rPr>
          <w:rFonts w:eastAsia="SimSun"/>
        </w:rPr>
        <w:t xml:space="preserve">format </w:t>
      </w:r>
      <w:r w:rsidRPr="005E079C">
        <w:rPr>
          <w:rFonts w:eastAsia="SimSun"/>
          <w:lang w:eastAsia="zh-CN"/>
        </w:rPr>
        <w:t>1</w:t>
      </w:r>
      <w:r w:rsidRPr="005E079C">
        <w:rPr>
          <w:rFonts w:eastAsia="SimSun"/>
        </w:rPr>
        <w:t>_0 until the payload size equals that of</w:t>
      </w:r>
      <w:r w:rsidRPr="005E079C">
        <w:rPr>
          <w:rFonts w:eastAsia="SimSun"/>
          <w:lang w:eastAsia="zh-CN"/>
        </w:rPr>
        <w:t xml:space="preserve"> the DCI</w:t>
      </w:r>
      <w:r w:rsidRPr="005E079C">
        <w:rPr>
          <w:rFonts w:eastAsia="SimSun"/>
        </w:rPr>
        <w:t xml:space="preserve"> format </w:t>
      </w:r>
      <w:r w:rsidRPr="005E079C">
        <w:rPr>
          <w:rFonts w:eastAsia="SimSun"/>
          <w:lang w:eastAsia="zh-CN"/>
        </w:rPr>
        <w:t>0</w:t>
      </w:r>
      <w:r w:rsidRPr="005E079C">
        <w:rPr>
          <w:rFonts w:eastAsia="SimSun"/>
        </w:rPr>
        <w:t>_0</w:t>
      </w:r>
      <w:ins w:id="36" w:author="Author">
        <w:r>
          <w:rPr>
            <w:rFonts w:eastAsia="SimSun" w:hint="eastAsia"/>
            <w:lang w:eastAsia="zh-CN"/>
          </w:rPr>
          <w:t>.</w:t>
        </w:r>
      </w:ins>
    </w:p>
    <w:p w14:paraId="6A96217A" w14:textId="77777777" w:rsidR="008200AA" w:rsidRPr="005E079C" w:rsidRDefault="008200AA" w:rsidP="008200AA">
      <w:pPr>
        <w:rPr>
          <w:rFonts w:eastAsia="SimSun"/>
          <w:lang w:eastAsia="zh-CN"/>
        </w:rPr>
      </w:pPr>
      <w:r w:rsidRPr="005E079C">
        <w:rPr>
          <w:rFonts w:eastAsia="SimSun"/>
          <w:lang w:eastAsia="zh-CN"/>
        </w:rPr>
        <w:t>Step 2:</w:t>
      </w:r>
    </w:p>
    <w:p w14:paraId="1C8F3138" w14:textId="77777777" w:rsidR="008200AA" w:rsidRPr="00EA6964" w:rsidRDefault="008200AA" w:rsidP="008200AA">
      <w:pPr>
        <w:ind w:left="568" w:hanging="284"/>
        <w:rPr>
          <w:ins w:id="37" w:author="Author"/>
          <w:rFonts w:eastAsia="SimSun"/>
          <w:lang w:eastAsia="zh-CN"/>
        </w:rPr>
      </w:pPr>
      <w:ins w:id="38" w:author="Author">
        <w:r w:rsidRPr="00EA6964">
          <w:rPr>
            <w:rFonts w:eastAsia="SimSun"/>
          </w:rPr>
          <w:t>-</w:t>
        </w:r>
        <w:r w:rsidRPr="00EA6964">
          <w:rPr>
            <w:rFonts w:eastAsia="SimSun"/>
          </w:rPr>
          <w:tab/>
          <w:t>Determine DCI format 0_</w:t>
        </w:r>
        <w:r>
          <w:rPr>
            <w:rFonts w:eastAsia="SimSun" w:hint="eastAsia"/>
            <w:lang w:eastAsia="zh-CN"/>
          </w:rPr>
          <w:t>1</w:t>
        </w:r>
        <w:r w:rsidRPr="00EA6964">
          <w:rPr>
            <w:rFonts w:eastAsia="SimSun"/>
          </w:rPr>
          <w:t xml:space="preserve"> monitored in a UE-specific search space according to clause 7.3.1.1.</w:t>
        </w:r>
        <w:r>
          <w:rPr>
            <w:rFonts w:eastAsia="SimSun" w:hint="eastAsia"/>
            <w:lang w:eastAsia="zh-CN"/>
          </w:rPr>
          <w:t>2</w:t>
        </w:r>
        <w:r w:rsidRPr="00EA6964">
          <w:rPr>
            <w:rFonts w:eastAsia="SimSun"/>
          </w:rPr>
          <w:t xml:space="preserve"> where </w:t>
        </w:r>
      </w:ins>
      <w:ins w:id="39" w:author="Author">
        <w:r w:rsidRPr="005E079C">
          <w:rPr>
            <w:rFonts w:eastAsia="SimSun"/>
            <w:position w:val="-10"/>
          </w:rPr>
          <w:object w:dxaOrig="660" w:dyaOrig="285" w14:anchorId="4E9AD07D">
            <v:shape id="_x0000_i1053" type="#_x0000_t75" style="width:33pt;height:14pt" o:ole="">
              <v:imagedata r:id="rId42" o:title=""/>
            </v:shape>
            <o:OLEObject Type="Embed" ProgID="Equation.3" ShapeID="_x0000_i1053" DrawAspect="Content" ObjectID="_1612590448" r:id="rId49"/>
          </w:object>
        </w:r>
      </w:ins>
      <w:ins w:id="40" w:author="Author">
        <w:r w:rsidRPr="00EA6964">
          <w:rPr>
            <w:rFonts w:eastAsia="SimSun"/>
            <w:lang w:eastAsia="zh-CN"/>
          </w:rPr>
          <w:t xml:space="preserve"> is the size of the active UL bandwidth part.</w:t>
        </w:r>
      </w:ins>
    </w:p>
    <w:p w14:paraId="3C5FFA66" w14:textId="77777777" w:rsidR="008200AA" w:rsidRDefault="008200AA" w:rsidP="008200AA">
      <w:pPr>
        <w:ind w:left="568" w:hanging="284"/>
        <w:rPr>
          <w:ins w:id="41" w:author="Author"/>
          <w:rFonts w:eastAsia="SimSun"/>
          <w:lang w:eastAsia="zh-CN"/>
        </w:rPr>
      </w:pPr>
      <w:ins w:id="42" w:author="Author">
        <w:r w:rsidRPr="00EA6964">
          <w:rPr>
            <w:rFonts w:eastAsia="SimSun"/>
            <w:lang w:eastAsia="zh-CN"/>
          </w:rPr>
          <w:t>-</w:t>
        </w:r>
        <w:r w:rsidRPr="00EA6964">
          <w:rPr>
            <w:rFonts w:eastAsia="SimSun"/>
            <w:lang w:eastAsia="zh-CN"/>
          </w:rPr>
          <w:tab/>
        </w:r>
        <w:r w:rsidRPr="00EA6964">
          <w:rPr>
            <w:rFonts w:eastAsia="SimSun"/>
          </w:rPr>
          <w:t>Determine DCI format 1_</w:t>
        </w:r>
        <w:r>
          <w:rPr>
            <w:rFonts w:eastAsia="SimSun" w:hint="eastAsia"/>
            <w:lang w:eastAsia="zh-CN"/>
          </w:rPr>
          <w:t>1</w:t>
        </w:r>
        <w:r w:rsidRPr="00EA6964">
          <w:rPr>
            <w:rFonts w:eastAsia="SimSun"/>
          </w:rPr>
          <w:t xml:space="preserve"> monitored in a UE-specific search space according to clause 7.3.1.2.</w:t>
        </w:r>
        <w:r>
          <w:rPr>
            <w:rFonts w:eastAsia="SimSun" w:hint="eastAsia"/>
            <w:lang w:eastAsia="zh-CN"/>
          </w:rPr>
          <w:t>2</w:t>
        </w:r>
        <w:r w:rsidRPr="00EA6964">
          <w:rPr>
            <w:rFonts w:eastAsia="SimSun"/>
          </w:rPr>
          <w:t xml:space="preserve"> where </w:t>
        </w:r>
      </w:ins>
      <w:ins w:id="43" w:author="Author">
        <w:r w:rsidRPr="005E079C">
          <w:rPr>
            <w:rFonts w:eastAsia="SimSun"/>
            <w:position w:val="-10"/>
          </w:rPr>
          <w:object w:dxaOrig="675" w:dyaOrig="330" w14:anchorId="243D2088">
            <v:shape id="_x0000_i1054" type="#_x0000_t75" style="width:33.65pt;height:16.35pt" o:ole="">
              <v:imagedata r:id="rId37" o:title=""/>
            </v:shape>
            <o:OLEObject Type="Embed" ProgID="Equation.3" ShapeID="_x0000_i1054" DrawAspect="Content" ObjectID="_1612590449" r:id="rId50"/>
          </w:object>
        </w:r>
      </w:ins>
      <w:ins w:id="44" w:author="Author">
        <w:r w:rsidRPr="00EA6964">
          <w:rPr>
            <w:rFonts w:eastAsia="SimSun"/>
            <w:lang w:eastAsia="zh-CN"/>
          </w:rPr>
          <w:t xml:space="preserve"> is the size of the active DL bandwidth part.</w:t>
        </w:r>
      </w:ins>
    </w:p>
    <w:p w14:paraId="4915F8B7"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 xml:space="preserve">If </w:t>
      </w:r>
      <w:ins w:id="45" w:author="Author">
        <w:r w:rsidRPr="00EA6964">
          <w:rPr>
            <w:rFonts w:eastAsia="SimSun"/>
            <w:lang w:eastAsia="zh-CN"/>
          </w:rPr>
          <w:t>DCI format 0_</w:t>
        </w:r>
        <w:r>
          <w:rPr>
            <w:rFonts w:eastAsia="SimSun" w:hint="eastAsia"/>
            <w:lang w:eastAsia="zh-CN"/>
          </w:rPr>
          <w:t>1</w:t>
        </w:r>
        <w:r w:rsidRPr="00EA6964">
          <w:rPr>
            <w:rFonts w:eastAsia="SimSun"/>
            <w:lang w:eastAsia="zh-CN"/>
          </w:rPr>
          <w:t xml:space="preserve"> is monitored in UE-specific search space and</w:t>
        </w:r>
        <w:r w:rsidRPr="005E079C">
          <w:rPr>
            <w:rFonts w:eastAsia="SimSun"/>
            <w:lang w:eastAsia="zh-CN"/>
          </w:rPr>
          <w:t xml:space="preserve"> </w:t>
        </w:r>
        <w:r>
          <w:rPr>
            <w:rFonts w:eastAsia="SimSun" w:hint="eastAsia"/>
            <w:lang w:eastAsia="zh-CN"/>
          </w:rPr>
          <w:t xml:space="preserve">if </w:t>
        </w:r>
      </w:ins>
      <w:r w:rsidRPr="005E079C">
        <w:rPr>
          <w:rFonts w:eastAsia="SimSun"/>
          <w:lang w:eastAsia="zh-CN"/>
        </w:rPr>
        <w:t>the size of DCI format 0_1 monitored in a UE-specific search space equals that of a DCI format 0_0/1_0 monitored in another UE-specific search space</w:t>
      </w:r>
      <w:ins w:id="46" w:author="Author">
        <w:r w:rsidRPr="0096077B">
          <w:rPr>
            <w:rFonts w:eastAsia="SimSun" w:hint="eastAsia"/>
            <w:lang w:eastAsia="zh-CN"/>
          </w:rPr>
          <w:t xml:space="preserve"> </w:t>
        </w:r>
        <w:r>
          <w:rPr>
            <w:rFonts w:eastAsia="SimSun" w:hint="eastAsia"/>
            <w:lang w:eastAsia="zh-CN"/>
          </w:rPr>
          <w:t xml:space="preserve">or a </w:t>
        </w:r>
        <w:r w:rsidRPr="00EA6964">
          <w:rPr>
            <w:rFonts w:eastAsia="SimSun"/>
            <w:lang w:eastAsia="zh-CN"/>
          </w:rPr>
          <w:t xml:space="preserve">DCI format </w:t>
        </w:r>
        <w:r>
          <w:rPr>
            <w:rFonts w:eastAsia="SimSun" w:hint="eastAsia"/>
            <w:lang w:eastAsia="zh-CN"/>
          </w:rPr>
          <w:t>0_0/</w:t>
        </w:r>
        <w:r w:rsidRPr="00EA6964">
          <w:rPr>
            <w:rFonts w:eastAsia="SimSun"/>
            <w:lang w:eastAsia="zh-CN"/>
          </w:rPr>
          <w:t>1_0 monitored in common search space</w:t>
        </w:r>
      </w:ins>
      <w:r w:rsidRPr="005E079C">
        <w:rPr>
          <w:rFonts w:eastAsia="SimSun"/>
          <w:lang w:eastAsia="zh-CN"/>
        </w:rPr>
        <w:t>, one</w:t>
      </w:r>
      <w:ins w:id="47" w:author="Author">
        <w:r>
          <w:rPr>
            <w:rFonts w:eastAsia="SimSun" w:hint="eastAsia"/>
            <w:lang w:eastAsia="zh-CN"/>
          </w:rPr>
          <w:t xml:space="preserve"> or two</w:t>
        </w:r>
      </w:ins>
      <w:r w:rsidRPr="005E079C">
        <w:rPr>
          <w:rFonts w:eastAsia="SimSun"/>
          <w:lang w:eastAsia="zh-CN"/>
        </w:rPr>
        <w:t xml:space="preserve"> bit</w:t>
      </w:r>
      <w:ins w:id="48" w:author="Author">
        <w:r>
          <w:rPr>
            <w:rFonts w:eastAsia="SimSun" w:hint="eastAsia"/>
            <w:lang w:eastAsia="zh-CN"/>
          </w:rPr>
          <w:t>s</w:t>
        </w:r>
      </w:ins>
      <w:r w:rsidRPr="005E079C">
        <w:rPr>
          <w:rFonts w:eastAsia="SimSun"/>
          <w:lang w:eastAsia="zh-CN"/>
        </w:rPr>
        <w:t xml:space="preserve"> of zero padding shall be appended to DCI format 0_1</w:t>
      </w:r>
      <w:ins w:id="49" w:author="Author">
        <w:r w:rsidRPr="0096077B">
          <w:rPr>
            <w:rFonts w:eastAsia="SimSun" w:hint="eastAsia"/>
            <w:lang w:eastAsia="zh-CN"/>
          </w:rPr>
          <w:t xml:space="preserve"> </w:t>
        </w:r>
        <w:r>
          <w:rPr>
            <w:rFonts w:eastAsia="SimSun" w:hint="eastAsia"/>
            <w:lang w:eastAsia="zh-CN"/>
          </w:rPr>
          <w:t>until the payload size does not equal that of either DCI format 0_0/1_0 monitored in UE-specific search space or DCI format 0_0/1_0 monitored in common search space</w:t>
        </w:r>
      </w:ins>
      <w:r w:rsidRPr="005E079C">
        <w:rPr>
          <w:rFonts w:eastAsia="SimSun"/>
          <w:lang w:eastAsia="zh-CN"/>
        </w:rPr>
        <w:t>.</w:t>
      </w:r>
    </w:p>
    <w:p w14:paraId="6AF36044"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 xml:space="preserve">If </w:t>
      </w:r>
      <w:ins w:id="50" w:author="Author">
        <w:r w:rsidRPr="00EA6964">
          <w:rPr>
            <w:rFonts w:eastAsia="SimSun"/>
            <w:lang w:eastAsia="zh-CN"/>
          </w:rPr>
          <w:t xml:space="preserve">DCI format </w:t>
        </w:r>
        <w:r>
          <w:rPr>
            <w:rFonts w:eastAsia="SimSun" w:hint="eastAsia"/>
            <w:lang w:eastAsia="zh-CN"/>
          </w:rPr>
          <w:t>1</w:t>
        </w:r>
        <w:r w:rsidRPr="00EA6964">
          <w:rPr>
            <w:rFonts w:eastAsia="SimSun"/>
            <w:lang w:eastAsia="zh-CN"/>
          </w:rPr>
          <w:t>_</w:t>
        </w:r>
        <w:r>
          <w:rPr>
            <w:rFonts w:eastAsia="SimSun" w:hint="eastAsia"/>
            <w:lang w:eastAsia="zh-CN"/>
          </w:rPr>
          <w:t>1</w:t>
        </w:r>
        <w:r w:rsidRPr="00EA6964">
          <w:rPr>
            <w:rFonts w:eastAsia="SimSun"/>
            <w:lang w:eastAsia="zh-CN"/>
          </w:rPr>
          <w:t xml:space="preserve"> is monitored in UE-specific search space and</w:t>
        </w:r>
        <w:r w:rsidRPr="005E079C">
          <w:rPr>
            <w:rFonts w:eastAsia="SimSun"/>
            <w:lang w:eastAsia="zh-CN"/>
          </w:rPr>
          <w:t xml:space="preserve"> </w:t>
        </w:r>
        <w:r>
          <w:rPr>
            <w:rFonts w:eastAsia="SimSun" w:hint="eastAsia"/>
            <w:lang w:eastAsia="zh-CN"/>
          </w:rPr>
          <w:t xml:space="preserve">if </w:t>
        </w:r>
      </w:ins>
      <w:r w:rsidRPr="005E079C">
        <w:rPr>
          <w:rFonts w:eastAsia="SimSun"/>
          <w:lang w:eastAsia="zh-CN"/>
        </w:rPr>
        <w:t>the size of DCI format 1_1 monitored in a UE-specific search space equals that of a DCI format 0_0/1_0 monitored in another UE-specific search space</w:t>
      </w:r>
      <w:ins w:id="51" w:author="Author">
        <w:r w:rsidRPr="0096077B">
          <w:rPr>
            <w:rFonts w:eastAsia="SimSun" w:hint="eastAsia"/>
            <w:lang w:eastAsia="zh-CN"/>
          </w:rPr>
          <w:t xml:space="preserve"> </w:t>
        </w:r>
        <w:r>
          <w:rPr>
            <w:rFonts w:eastAsia="SimSun" w:hint="eastAsia"/>
            <w:lang w:eastAsia="zh-CN"/>
          </w:rPr>
          <w:t xml:space="preserve">or a </w:t>
        </w:r>
        <w:r w:rsidRPr="00EA6964">
          <w:rPr>
            <w:rFonts w:eastAsia="SimSun"/>
            <w:lang w:eastAsia="zh-CN"/>
          </w:rPr>
          <w:t xml:space="preserve">DCI format </w:t>
        </w:r>
        <w:r>
          <w:rPr>
            <w:rFonts w:eastAsia="SimSun" w:hint="eastAsia"/>
            <w:lang w:eastAsia="zh-CN"/>
          </w:rPr>
          <w:t>0_0/</w:t>
        </w:r>
        <w:r w:rsidRPr="00EA6964">
          <w:rPr>
            <w:rFonts w:eastAsia="SimSun"/>
            <w:lang w:eastAsia="zh-CN"/>
          </w:rPr>
          <w:t>1_0 monitored in common search space</w:t>
        </w:r>
      </w:ins>
      <w:r w:rsidRPr="005E079C">
        <w:rPr>
          <w:rFonts w:eastAsia="SimSun"/>
          <w:lang w:eastAsia="zh-CN"/>
        </w:rPr>
        <w:t xml:space="preserve">, one </w:t>
      </w:r>
      <w:ins w:id="52" w:author="Author">
        <w:r>
          <w:rPr>
            <w:rFonts w:eastAsia="SimSun" w:hint="eastAsia"/>
            <w:lang w:eastAsia="zh-CN"/>
          </w:rPr>
          <w:t xml:space="preserve">or two </w:t>
        </w:r>
      </w:ins>
      <w:r w:rsidRPr="005E079C">
        <w:rPr>
          <w:rFonts w:eastAsia="SimSun"/>
          <w:lang w:eastAsia="zh-CN"/>
        </w:rPr>
        <w:t>bit</w:t>
      </w:r>
      <w:ins w:id="53" w:author="Author">
        <w:r>
          <w:rPr>
            <w:rFonts w:eastAsia="SimSun" w:hint="eastAsia"/>
            <w:lang w:eastAsia="zh-CN"/>
          </w:rPr>
          <w:t>s</w:t>
        </w:r>
      </w:ins>
      <w:r w:rsidRPr="005E079C">
        <w:rPr>
          <w:rFonts w:eastAsia="SimSun"/>
          <w:lang w:eastAsia="zh-CN"/>
        </w:rPr>
        <w:t xml:space="preserve"> of zero padding shall be appended to DCI format 1_1</w:t>
      </w:r>
      <w:ins w:id="54" w:author="Author">
        <w:r w:rsidRPr="0096077B">
          <w:rPr>
            <w:rFonts w:eastAsia="SimSun" w:hint="eastAsia"/>
            <w:lang w:eastAsia="zh-CN"/>
          </w:rPr>
          <w:t xml:space="preserve"> </w:t>
        </w:r>
        <w:r>
          <w:rPr>
            <w:rFonts w:eastAsia="SimSun" w:hint="eastAsia"/>
            <w:lang w:eastAsia="zh-CN"/>
          </w:rPr>
          <w:t>until the payload size does not equal that of either DCI format 0_0/1_0 monitored in UE-specific search space or DCI format 0_0/1_0 monitored in common search space</w:t>
        </w:r>
      </w:ins>
      <w:r w:rsidRPr="005E079C">
        <w:rPr>
          <w:rFonts w:eastAsia="SimSun"/>
          <w:lang w:eastAsia="zh-CN"/>
        </w:rPr>
        <w:t>.</w:t>
      </w:r>
    </w:p>
    <w:p w14:paraId="15C0FE1A" w14:textId="77777777" w:rsidR="008200AA" w:rsidRPr="005E079C" w:rsidRDefault="008200AA" w:rsidP="008200AA">
      <w:pPr>
        <w:rPr>
          <w:rFonts w:eastAsia="SimSun"/>
          <w:lang w:eastAsia="zh-CN"/>
        </w:rPr>
      </w:pPr>
      <w:r w:rsidRPr="005E079C">
        <w:rPr>
          <w:rFonts w:eastAsia="SimSun"/>
          <w:lang w:eastAsia="zh-CN"/>
        </w:rPr>
        <w:t>Step 3:</w:t>
      </w:r>
    </w:p>
    <w:p w14:paraId="27E0E66A"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If both of the following conditions are fulfilled the size alignment procedure is complete</w:t>
      </w:r>
    </w:p>
    <w:p w14:paraId="79F44878" w14:textId="77777777" w:rsidR="008200AA" w:rsidRPr="005E079C" w:rsidRDefault="008200AA" w:rsidP="008200AA">
      <w:pPr>
        <w:ind w:left="851" w:hanging="284"/>
        <w:rPr>
          <w:rFonts w:eastAsia="SimSun"/>
          <w:lang w:eastAsia="zh-CN"/>
        </w:rPr>
      </w:pPr>
      <w:r w:rsidRPr="005E079C">
        <w:rPr>
          <w:rFonts w:eastAsia="SimSun"/>
          <w:lang w:eastAsia="zh-CN"/>
        </w:rPr>
        <w:t>-</w:t>
      </w:r>
      <w:r w:rsidRPr="005E079C">
        <w:rPr>
          <w:rFonts w:eastAsia="SimSun"/>
          <w:lang w:eastAsia="zh-CN"/>
        </w:rPr>
        <w:tab/>
        <w:t xml:space="preserve">the total number of different DCI sizes configured to monitor is no more than 4 for the cell </w:t>
      </w:r>
    </w:p>
    <w:p w14:paraId="2B8D2D3D" w14:textId="77777777" w:rsidR="008200AA" w:rsidRPr="005E079C" w:rsidRDefault="008200AA" w:rsidP="008200AA">
      <w:pPr>
        <w:ind w:left="851" w:hanging="284"/>
        <w:rPr>
          <w:rFonts w:eastAsia="SimSun"/>
          <w:lang w:eastAsia="zh-CN"/>
        </w:rPr>
      </w:pPr>
      <w:r w:rsidRPr="005E079C">
        <w:rPr>
          <w:rFonts w:eastAsia="SimSun"/>
          <w:lang w:eastAsia="zh-CN"/>
        </w:rPr>
        <w:t>-</w:t>
      </w:r>
      <w:r w:rsidRPr="005E079C">
        <w:rPr>
          <w:rFonts w:eastAsia="SimSun"/>
          <w:lang w:eastAsia="zh-CN"/>
        </w:rPr>
        <w:tab/>
        <w:t>the total number of different DCI sizes with C-RNTI configured to monitor is no more than 3 for the cell</w:t>
      </w:r>
    </w:p>
    <w:p w14:paraId="620D4A8F" w14:textId="77777777" w:rsidR="008200AA" w:rsidRPr="005E079C" w:rsidRDefault="008200AA" w:rsidP="008200AA">
      <w:pPr>
        <w:rPr>
          <w:rFonts w:eastAsia="SimSun"/>
          <w:lang w:eastAsia="zh-CN"/>
        </w:rPr>
      </w:pPr>
      <w:r w:rsidRPr="005E079C">
        <w:rPr>
          <w:rFonts w:eastAsia="SimSun"/>
          <w:lang w:eastAsia="zh-CN"/>
        </w:rPr>
        <w:t>Step 4:</w:t>
      </w:r>
    </w:p>
    <w:p w14:paraId="32F24224"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Otherwise</w:t>
      </w:r>
    </w:p>
    <w:p w14:paraId="12E03207" w14:textId="77777777" w:rsidR="008200AA" w:rsidRPr="005E079C" w:rsidRDefault="008200AA" w:rsidP="008200AA">
      <w:pPr>
        <w:ind w:left="851" w:hanging="284"/>
        <w:rPr>
          <w:rFonts w:eastAsia="SimSun"/>
          <w:lang w:eastAsia="zh-CN"/>
        </w:rPr>
      </w:pPr>
      <w:r w:rsidRPr="005E079C">
        <w:rPr>
          <w:rFonts w:eastAsia="SimSun"/>
          <w:lang w:eastAsia="zh-CN"/>
        </w:rPr>
        <w:lastRenderedPageBreak/>
        <w:t>-</w:t>
      </w:r>
      <w:r w:rsidRPr="005E079C">
        <w:rPr>
          <w:rFonts w:eastAsia="SimSun"/>
          <w:lang w:eastAsia="zh-CN"/>
        </w:rPr>
        <w:tab/>
        <w:t>Remove the padding bit</w:t>
      </w:r>
      <w:ins w:id="55" w:author="Author">
        <w:r>
          <w:rPr>
            <w:rFonts w:eastAsia="SimSun" w:hint="eastAsia"/>
            <w:lang w:eastAsia="zh-CN"/>
          </w:rPr>
          <w:t>(s)</w:t>
        </w:r>
      </w:ins>
      <w:r w:rsidRPr="005E079C">
        <w:rPr>
          <w:rFonts w:eastAsia="SimSun"/>
          <w:lang w:eastAsia="zh-CN"/>
        </w:rPr>
        <w:t xml:space="preserve"> (if any) introduced in step 2 above.</w:t>
      </w:r>
    </w:p>
    <w:p w14:paraId="3DEBECF1" w14:textId="77777777" w:rsidR="008200AA" w:rsidRPr="005E079C" w:rsidRDefault="008200AA" w:rsidP="008200AA">
      <w:pPr>
        <w:ind w:left="851" w:hanging="284"/>
        <w:rPr>
          <w:rFonts w:eastAsia="SimSun"/>
          <w:lang w:eastAsia="zh-CN"/>
        </w:rPr>
      </w:pPr>
      <w:r w:rsidRPr="005E079C">
        <w:rPr>
          <w:rFonts w:eastAsia="SimSun"/>
        </w:rPr>
        <w:t>-</w:t>
      </w:r>
      <w:r w:rsidRPr="005E079C">
        <w:rPr>
          <w:rFonts w:eastAsia="SimSun"/>
        </w:rPr>
        <w:tab/>
        <w:t xml:space="preserve">Determine DCI format 1_0 monitored in a UE-specific search space according to clause 7.3.1.2.1 where </w:t>
      </w:r>
      <w:r w:rsidRPr="005E079C">
        <w:rPr>
          <w:rFonts w:eastAsia="SimSun"/>
          <w:position w:val="-10"/>
        </w:rPr>
        <w:object w:dxaOrig="675" w:dyaOrig="330" w14:anchorId="5815C211">
          <v:shape id="_x0000_i1055" type="#_x0000_t75" style="width:33.65pt;height:16.35pt" o:ole="">
            <v:imagedata r:id="rId37" o:title=""/>
          </v:shape>
          <o:OLEObject Type="Embed" ProgID="Equation.3" ShapeID="_x0000_i1055" DrawAspect="Content" ObjectID="_1612590450" r:id="rId51"/>
        </w:object>
      </w:r>
      <w:r w:rsidRPr="005E079C">
        <w:rPr>
          <w:rFonts w:eastAsia="SimSun"/>
          <w:lang w:eastAsia="zh-CN"/>
        </w:rPr>
        <w:t xml:space="preserve"> is given by</w:t>
      </w:r>
    </w:p>
    <w:p w14:paraId="1EEDAE72" w14:textId="77777777" w:rsidR="008200AA" w:rsidRPr="005E079C" w:rsidRDefault="008200AA" w:rsidP="008200AA">
      <w:pPr>
        <w:ind w:left="1135" w:hanging="284"/>
        <w:rPr>
          <w:rFonts w:eastAsia="SimSun"/>
          <w:lang w:eastAsia="zh-CN"/>
        </w:rPr>
      </w:pPr>
      <w:r w:rsidRPr="005E079C">
        <w:rPr>
          <w:rFonts w:eastAsia="SimSun"/>
          <w:lang w:eastAsia="zh-CN"/>
        </w:rPr>
        <w:t>-</w:t>
      </w:r>
      <w:r w:rsidRPr="005E079C">
        <w:rPr>
          <w:rFonts w:eastAsia="SimSun"/>
          <w:lang w:eastAsia="zh-CN"/>
        </w:rPr>
        <w:tab/>
        <w:t>the size of CORESET 0 if CORESET 0 is configured for the cell; and</w:t>
      </w:r>
    </w:p>
    <w:p w14:paraId="1F4A1D8A" w14:textId="77777777" w:rsidR="008200AA" w:rsidRPr="005E079C" w:rsidRDefault="008200AA" w:rsidP="008200AA">
      <w:pPr>
        <w:ind w:left="1135" w:hanging="284"/>
        <w:rPr>
          <w:rFonts w:eastAsia="SimSun"/>
          <w:lang w:eastAsia="zh-CN"/>
        </w:rPr>
      </w:pPr>
      <w:r w:rsidRPr="005E079C">
        <w:rPr>
          <w:rFonts w:eastAsia="SimSun"/>
          <w:lang w:eastAsia="zh-CN"/>
        </w:rPr>
        <w:t>-</w:t>
      </w:r>
      <w:r w:rsidRPr="005E079C">
        <w:rPr>
          <w:rFonts w:eastAsia="SimSun"/>
          <w:lang w:eastAsia="zh-CN"/>
        </w:rPr>
        <w:tab/>
        <w:t>the size of initial DL bandwidth part if CORESET 0 is not configured for the cell.</w:t>
      </w:r>
    </w:p>
    <w:p w14:paraId="795BED9A" w14:textId="77777777" w:rsidR="008200AA" w:rsidRDefault="008200AA" w:rsidP="008200AA">
      <w:pPr>
        <w:ind w:left="851" w:hanging="284"/>
        <w:rPr>
          <w:ins w:id="56" w:author="Author"/>
          <w:rFonts w:eastAsia="SimSun"/>
          <w:lang w:eastAsia="zh-CN"/>
        </w:rPr>
      </w:pPr>
      <w:r w:rsidRPr="005E079C">
        <w:rPr>
          <w:rFonts w:eastAsia="SimSun"/>
        </w:rPr>
        <w:t>-</w:t>
      </w:r>
      <w:r w:rsidRPr="005E079C">
        <w:rPr>
          <w:rFonts w:eastAsia="SimSun"/>
        </w:rPr>
        <w:tab/>
        <w:t xml:space="preserve">Determine DCI format 0_0 monitored in a UE-specific search space according to clause 7.3.1.1.1 where </w:t>
      </w:r>
      <w:r w:rsidRPr="005E079C">
        <w:rPr>
          <w:rFonts w:eastAsia="SimSun"/>
          <w:position w:val="-10"/>
        </w:rPr>
        <w:object w:dxaOrig="660" w:dyaOrig="285" w14:anchorId="55C2FD03">
          <v:shape id="_x0000_i1056" type="#_x0000_t75" style="width:33pt;height:14pt" o:ole="">
            <v:imagedata r:id="rId42" o:title=""/>
          </v:shape>
          <o:OLEObject Type="Embed" ProgID="Equation.3" ShapeID="_x0000_i1056" DrawAspect="Content" ObjectID="_1612590451" r:id="rId52"/>
        </w:object>
      </w:r>
      <w:r w:rsidRPr="005E079C">
        <w:rPr>
          <w:rFonts w:eastAsia="SimSun"/>
          <w:lang w:eastAsia="zh-CN"/>
        </w:rPr>
        <w:t xml:space="preserve"> is </w:t>
      </w:r>
      <w:ins w:id="57" w:author="Author">
        <w:r>
          <w:rPr>
            <w:rFonts w:eastAsia="SimSun" w:hint="eastAsia"/>
            <w:lang w:eastAsia="zh-CN"/>
          </w:rPr>
          <w:t>given by</w:t>
        </w:r>
        <w:r w:rsidRPr="005E079C">
          <w:rPr>
            <w:rFonts w:eastAsia="SimSun"/>
            <w:lang w:eastAsia="zh-CN"/>
          </w:rPr>
          <w:t xml:space="preserve"> </w:t>
        </w:r>
      </w:ins>
    </w:p>
    <w:p w14:paraId="56B72F2B" w14:textId="77777777" w:rsidR="008200AA" w:rsidRDefault="008200AA" w:rsidP="008200AA">
      <w:pPr>
        <w:ind w:left="1135" w:hanging="284"/>
        <w:rPr>
          <w:ins w:id="58" w:author="Author"/>
          <w:rFonts w:eastAsia="SimSun"/>
          <w:lang w:eastAsia="zh-CN"/>
        </w:rPr>
      </w:pPr>
      <w:ins w:id="59" w:author="Author">
        <w:r w:rsidRPr="00EA6964">
          <w:rPr>
            <w:rFonts w:eastAsia="SimSun"/>
            <w:lang w:eastAsia="zh-CN"/>
          </w:rPr>
          <w:t>-</w:t>
        </w:r>
        <w:r w:rsidRPr="00EA6964">
          <w:rPr>
            <w:rFonts w:eastAsia="SimSun"/>
            <w:lang w:eastAsia="zh-CN"/>
          </w:rPr>
          <w:tab/>
        </w:r>
        <w:r>
          <w:rPr>
            <w:rFonts w:eastAsia="SimSun" w:hint="eastAsia"/>
            <w:lang w:eastAsia="zh-CN"/>
          </w:rPr>
          <w:t xml:space="preserve">the maximum of </w:t>
        </w:r>
      </w:ins>
      <w:r w:rsidRPr="005E079C">
        <w:rPr>
          <w:rFonts w:eastAsia="SimSun"/>
          <w:lang w:eastAsia="zh-CN"/>
        </w:rPr>
        <w:t>the size of the initial UL bandwidth part</w:t>
      </w:r>
      <w:ins w:id="60" w:author="Author">
        <w:r w:rsidRPr="007677D6">
          <w:rPr>
            <w:rFonts w:eastAsia="SimSun" w:hint="eastAsia"/>
            <w:lang w:eastAsia="zh-CN"/>
          </w:rPr>
          <w:t xml:space="preserve"> </w:t>
        </w:r>
        <w:r>
          <w:rPr>
            <w:rFonts w:eastAsia="SimSun" w:hint="eastAsia"/>
            <w:lang w:eastAsia="zh-CN"/>
          </w:rPr>
          <w:t xml:space="preserve">of the UL and the size of the </w:t>
        </w:r>
        <w:r w:rsidRPr="00EA6964">
          <w:rPr>
            <w:rFonts w:eastAsia="SimSun"/>
            <w:lang w:eastAsia="zh-CN"/>
          </w:rPr>
          <w:t xml:space="preserve">initial </w:t>
        </w:r>
        <w:r>
          <w:rPr>
            <w:rFonts w:eastAsia="SimSun" w:hint="eastAsia"/>
            <w:lang w:eastAsia="zh-CN"/>
          </w:rPr>
          <w:t xml:space="preserve">UL bandwidth part of the SUL, if SUL is configured for the cell and </w:t>
        </w:r>
        <w:r>
          <w:rPr>
            <w:rFonts w:hint="eastAsia"/>
            <w:lang w:eastAsia="zh-CN"/>
          </w:rPr>
          <w:t>if PUSCH is configured to be transmitted on both the UL and the SUL of the cell; and</w:t>
        </w:r>
      </w:ins>
      <w:del w:id="61" w:author="Author">
        <w:r w:rsidRPr="005E079C" w:rsidDel="007677D6">
          <w:rPr>
            <w:rFonts w:eastAsia="SimSun"/>
            <w:lang w:eastAsia="zh-CN"/>
          </w:rPr>
          <w:delText>.</w:delText>
        </w:r>
      </w:del>
      <w:r w:rsidRPr="005E079C">
        <w:rPr>
          <w:rFonts w:eastAsia="SimSun"/>
          <w:lang w:eastAsia="zh-CN"/>
        </w:rPr>
        <w:t xml:space="preserve"> </w:t>
      </w:r>
    </w:p>
    <w:p w14:paraId="4C997922" w14:textId="77777777" w:rsidR="008200AA" w:rsidRPr="005E079C" w:rsidRDefault="008200AA" w:rsidP="008200AA">
      <w:pPr>
        <w:ind w:left="1135" w:hanging="284"/>
        <w:rPr>
          <w:rFonts w:eastAsia="SimSun"/>
          <w:lang w:eastAsia="zh-CN"/>
        </w:rPr>
      </w:pPr>
      <w:ins w:id="62" w:author="Author">
        <w:r w:rsidRPr="00EA6964">
          <w:rPr>
            <w:rFonts w:eastAsia="SimSun"/>
            <w:lang w:eastAsia="zh-CN"/>
          </w:rPr>
          <w:t>-</w:t>
        </w:r>
        <w:r w:rsidRPr="00EA6964">
          <w:rPr>
            <w:rFonts w:eastAsia="SimSun"/>
            <w:lang w:eastAsia="zh-CN"/>
          </w:rPr>
          <w:tab/>
        </w:r>
        <w:r>
          <w:rPr>
            <w:rFonts w:eastAsia="SimSun" w:hint="eastAsia"/>
            <w:lang w:eastAsia="zh-CN"/>
          </w:rPr>
          <w:t xml:space="preserve">the size of the </w:t>
        </w:r>
        <w:r w:rsidRPr="00EA6964">
          <w:rPr>
            <w:rFonts w:eastAsia="SimSun"/>
            <w:lang w:eastAsia="zh-CN"/>
          </w:rPr>
          <w:t xml:space="preserve">initial </w:t>
        </w:r>
        <w:r>
          <w:rPr>
            <w:rFonts w:eastAsia="SimSun" w:hint="eastAsia"/>
            <w:lang w:eastAsia="zh-CN"/>
          </w:rPr>
          <w:t xml:space="preserve">UL bandwidth part of </w:t>
        </w:r>
        <w:r>
          <w:rPr>
            <w:rFonts w:hint="eastAsia"/>
            <w:lang w:eastAsia="zh-CN"/>
          </w:rPr>
          <w:t xml:space="preserve">the UL or the SUL on which PUSCH is configured to be transmitted </w:t>
        </w:r>
        <w:r>
          <w:rPr>
            <w:rFonts w:eastAsia="SimSun" w:hint="eastAsia"/>
            <w:lang w:eastAsia="zh-CN"/>
          </w:rPr>
          <w:t>otherwise.</w:t>
        </w:r>
      </w:ins>
    </w:p>
    <w:p w14:paraId="36C8F880" w14:textId="77777777" w:rsidR="008200AA" w:rsidRPr="005E079C" w:rsidRDefault="008200AA" w:rsidP="008200AA">
      <w:pPr>
        <w:ind w:left="851" w:hanging="284"/>
        <w:rPr>
          <w:rFonts w:eastAsia="SimSun"/>
          <w:lang w:eastAsia="zh-CN"/>
        </w:rPr>
      </w:pPr>
      <w:r w:rsidRPr="005E079C">
        <w:rPr>
          <w:rFonts w:eastAsia="SimSun"/>
          <w:lang w:eastAsia="zh-CN"/>
        </w:rPr>
        <w:t>-</w:t>
      </w:r>
      <w:r w:rsidRPr="005E079C">
        <w:rPr>
          <w:rFonts w:eastAsia="SimSun"/>
          <w:lang w:eastAsia="zh-CN"/>
        </w:rPr>
        <w:tab/>
        <w:t>I</w:t>
      </w:r>
      <w:r w:rsidRPr="005E079C">
        <w:rPr>
          <w:rFonts w:eastAsia="SimSun"/>
        </w:rPr>
        <w:t xml:space="preserve">f the number of information bits in </w:t>
      </w:r>
      <w:r w:rsidRPr="005E079C">
        <w:rPr>
          <w:rFonts w:eastAsia="SimSun"/>
          <w:lang w:eastAsia="zh-CN"/>
        </w:rPr>
        <w:t xml:space="preserve">the DCI </w:t>
      </w:r>
      <w:r w:rsidRPr="005E079C">
        <w:rPr>
          <w:rFonts w:eastAsia="SimSun"/>
        </w:rPr>
        <w:t>format 0_0</w:t>
      </w:r>
      <w:r w:rsidRPr="005E079C">
        <w:rPr>
          <w:rFonts w:eastAsia="SimSun"/>
          <w:lang w:eastAsia="zh-CN"/>
        </w:rPr>
        <w:t xml:space="preserve"> monitored in a UE-specific search space </w:t>
      </w:r>
      <w:r w:rsidRPr="005E079C">
        <w:rPr>
          <w:rFonts w:eastAsia="SimSun"/>
        </w:rPr>
        <w:t>prior to padding is less than the payload size of</w:t>
      </w:r>
      <w:r w:rsidRPr="005E079C">
        <w:rPr>
          <w:rFonts w:eastAsia="SimSun"/>
          <w:lang w:eastAsia="zh-CN"/>
        </w:rPr>
        <w:t xml:space="preserve"> the DCI</w:t>
      </w:r>
      <w:r w:rsidRPr="005E079C">
        <w:rPr>
          <w:rFonts w:eastAsia="SimSun"/>
        </w:rPr>
        <w:t xml:space="preserve"> format 1_0 </w:t>
      </w:r>
      <w:r w:rsidRPr="005E079C">
        <w:rPr>
          <w:rFonts w:eastAsia="SimSun"/>
          <w:lang w:eastAsia="zh-CN"/>
        </w:rPr>
        <w:t xml:space="preserve">monitored in UE-specific search space </w:t>
      </w:r>
      <w:r w:rsidRPr="005E079C">
        <w:rPr>
          <w:rFonts w:eastAsia="SimSun"/>
        </w:rPr>
        <w:t xml:space="preserve">for scheduling the same serving cell, </w:t>
      </w:r>
      <w:r w:rsidRPr="005E079C">
        <w:rPr>
          <w:rFonts w:eastAsia="SimSun"/>
          <w:lang w:eastAsia="zh-CN"/>
        </w:rPr>
        <w:t xml:space="preserve">a number of zero padding bits are generated for the DCI </w:t>
      </w:r>
      <w:r w:rsidRPr="005E079C">
        <w:rPr>
          <w:rFonts w:eastAsia="SimSun"/>
        </w:rPr>
        <w:t xml:space="preserve">format 0_0 </w:t>
      </w:r>
      <w:r w:rsidRPr="005E079C">
        <w:rPr>
          <w:rFonts w:eastAsia="SimSun"/>
          <w:lang w:eastAsia="zh-CN"/>
        </w:rPr>
        <w:t xml:space="preserve">monitored in a UE-specific search space </w:t>
      </w:r>
      <w:r w:rsidRPr="005E079C">
        <w:rPr>
          <w:rFonts w:eastAsia="SimSun"/>
        </w:rPr>
        <w:t>until the payload size equals that of</w:t>
      </w:r>
      <w:r w:rsidRPr="005E079C">
        <w:rPr>
          <w:rFonts w:eastAsia="SimSun"/>
          <w:lang w:eastAsia="zh-CN"/>
        </w:rPr>
        <w:t xml:space="preserve"> the DCI</w:t>
      </w:r>
      <w:r w:rsidRPr="005E079C">
        <w:rPr>
          <w:rFonts w:eastAsia="SimSun"/>
        </w:rPr>
        <w:t xml:space="preserve"> format 1_0 monitored in a </w:t>
      </w:r>
      <w:r w:rsidRPr="005E079C">
        <w:rPr>
          <w:rFonts w:eastAsia="SimSun"/>
          <w:lang w:eastAsia="zh-CN"/>
        </w:rPr>
        <w:t>UE-specific</w:t>
      </w:r>
      <w:r w:rsidRPr="005E079C">
        <w:rPr>
          <w:rFonts w:eastAsia="SimSun"/>
        </w:rPr>
        <w:t xml:space="preserve"> search space.</w:t>
      </w:r>
    </w:p>
    <w:p w14:paraId="56F21699" w14:textId="77777777" w:rsidR="008200AA" w:rsidRPr="005E079C" w:rsidRDefault="008200AA" w:rsidP="008200AA">
      <w:pPr>
        <w:ind w:left="851" w:hanging="284"/>
        <w:rPr>
          <w:rFonts w:eastAsia="SimSun"/>
          <w:lang w:eastAsia="zh-CN"/>
        </w:rPr>
      </w:pPr>
      <w:r w:rsidRPr="005E079C">
        <w:rPr>
          <w:rFonts w:eastAsia="SimSun"/>
          <w:lang w:eastAsia="zh-CN"/>
        </w:rPr>
        <w:t>-</w:t>
      </w:r>
      <w:r w:rsidRPr="005E079C">
        <w:rPr>
          <w:rFonts w:eastAsia="SimSun"/>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5E079C">
        <w:rPr>
          <w:rFonts w:eastAsia="SimSun"/>
          <w:lang w:eastAsia="zh-CN"/>
        </w:rPr>
        <w:t>bitwidth</w:t>
      </w:r>
      <w:proofErr w:type="spellEnd"/>
      <w:r w:rsidRPr="005E079C">
        <w:rPr>
          <w:rFonts w:eastAsia="SimSun"/>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2059CC18" w14:textId="77777777" w:rsidR="008200AA" w:rsidRPr="005E079C" w:rsidRDefault="008200AA" w:rsidP="008200AA">
      <w:pPr>
        <w:rPr>
          <w:rFonts w:eastAsia="SimSun"/>
        </w:rPr>
      </w:pPr>
      <w:r w:rsidRPr="005E079C">
        <w:rPr>
          <w:rFonts w:eastAsia="SimSun"/>
        </w:rPr>
        <w:t>The UE is not expected to handle a configuration that, after applying the above steps, results in</w:t>
      </w:r>
    </w:p>
    <w:p w14:paraId="2FF76666" w14:textId="77777777" w:rsidR="008200AA" w:rsidRPr="005E079C" w:rsidRDefault="008200AA" w:rsidP="008200AA">
      <w:pPr>
        <w:ind w:left="568" w:hanging="284"/>
        <w:rPr>
          <w:rFonts w:eastAsia="SimSun"/>
          <w:lang w:eastAsia="zh-CN"/>
        </w:rPr>
      </w:pPr>
      <w:r w:rsidRPr="005E079C">
        <w:rPr>
          <w:rFonts w:eastAsia="SimSun"/>
        </w:rPr>
        <w:t>-</w:t>
      </w:r>
      <w:r w:rsidRPr="005E079C">
        <w:rPr>
          <w:rFonts w:eastAsia="SimSun"/>
        </w:rPr>
        <w:tab/>
      </w:r>
      <w:r w:rsidRPr="005E079C">
        <w:rPr>
          <w:rFonts w:eastAsia="SimSun"/>
          <w:lang w:eastAsia="zh-CN"/>
        </w:rPr>
        <w:t>the total number of different DCI sizes configured to monitor is more than 4 for the cell; or</w:t>
      </w:r>
    </w:p>
    <w:p w14:paraId="41201AF1"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the total number of different DCI sizes with C-RNTI configured to monitor is more than 3 for the cell; or</w:t>
      </w:r>
    </w:p>
    <w:p w14:paraId="07B658C2"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the size of DCI format 0_0 in a UE-specific search space is equal to DCI format 0_1 in another UE-specific search space; or</w:t>
      </w:r>
    </w:p>
    <w:p w14:paraId="7977CFB5" w14:textId="77777777" w:rsidR="008200AA" w:rsidRPr="005E079C" w:rsidRDefault="008200AA" w:rsidP="008200AA">
      <w:pPr>
        <w:ind w:left="568" w:hanging="284"/>
        <w:rPr>
          <w:rFonts w:eastAsia="SimSun"/>
          <w:lang w:eastAsia="zh-CN"/>
        </w:rPr>
      </w:pPr>
      <w:r w:rsidRPr="005E079C">
        <w:rPr>
          <w:rFonts w:eastAsia="SimSun"/>
          <w:lang w:eastAsia="zh-CN"/>
        </w:rPr>
        <w:t>-</w:t>
      </w:r>
      <w:r w:rsidRPr="005E079C">
        <w:rPr>
          <w:rFonts w:eastAsia="SimSun"/>
          <w:lang w:eastAsia="zh-CN"/>
        </w:rPr>
        <w:tab/>
        <w:t>the size of DCI format 1_0 in a UE-specific search space is equal to DCI format 1_1 in another UE-specific search space</w:t>
      </w:r>
    </w:p>
    <w:bookmarkEnd w:id="17"/>
    <w:p w14:paraId="423E5EAB" w14:textId="0634F061" w:rsidR="00323896" w:rsidRPr="00323896" w:rsidRDefault="00323896" w:rsidP="00323896">
      <w:pPr>
        <w:pStyle w:val="Heading1"/>
        <w:rPr>
          <w:rFonts w:ascii="Times New Roman" w:hAnsi="Times New Roman" w:cs="Times New Roman"/>
        </w:rPr>
      </w:pPr>
      <w:r w:rsidRPr="00323896">
        <w:rPr>
          <w:rFonts w:ascii="Times New Roman" w:hAnsi="Times New Roman" w:cs="Times New Roman"/>
        </w:rPr>
        <w:t>Appendix: Draft CR from R1-1902973</w:t>
      </w:r>
    </w:p>
    <w:p w14:paraId="10B0A23E" w14:textId="77777777" w:rsidR="00323896" w:rsidRPr="00323896" w:rsidRDefault="00323896" w:rsidP="00323896">
      <w:pPr>
        <w:pStyle w:val="Heading5"/>
        <w:ind w:left="1008" w:hanging="1008"/>
        <w:rPr>
          <w:rFonts w:ascii="Times New Roman" w:hAnsi="Times New Roman" w:cs="Times New Roman"/>
          <w:szCs w:val="20"/>
          <w:lang w:eastAsia="zh-CN"/>
        </w:rPr>
      </w:pPr>
      <w:bookmarkStart w:id="63" w:name="_Toc533709995"/>
      <w:r w:rsidRPr="00323896">
        <w:rPr>
          <w:rFonts w:ascii="Times New Roman" w:hAnsi="Times New Roman" w:cs="Times New Roman"/>
          <w:szCs w:val="20"/>
          <w:lang w:eastAsia="zh-CN"/>
        </w:rPr>
        <w:t>7.3.1.1.1</w:t>
      </w:r>
      <w:r w:rsidRPr="00323896">
        <w:rPr>
          <w:rFonts w:ascii="Times New Roman" w:hAnsi="Times New Roman" w:cs="Times New Roman"/>
          <w:szCs w:val="20"/>
          <w:lang w:eastAsia="zh-CN"/>
        </w:rPr>
        <w:tab/>
        <w:t>Format 0_0</w:t>
      </w:r>
      <w:bookmarkEnd w:id="63"/>
    </w:p>
    <w:p w14:paraId="634CE45C" w14:textId="77777777" w:rsidR="00323896" w:rsidRPr="00323896" w:rsidRDefault="00323896" w:rsidP="00323896">
      <w:pPr>
        <w:rPr>
          <w:szCs w:val="20"/>
          <w:lang w:eastAsia="zh-CN"/>
        </w:rPr>
      </w:pPr>
      <w:r w:rsidRPr="00323896">
        <w:rPr>
          <w:szCs w:val="20"/>
        </w:rPr>
        <w:t>DCI format 0</w:t>
      </w:r>
      <w:r w:rsidRPr="00323896">
        <w:rPr>
          <w:szCs w:val="20"/>
          <w:lang w:eastAsia="zh-CN"/>
        </w:rPr>
        <w:t>_0</w:t>
      </w:r>
      <w:r w:rsidRPr="00323896">
        <w:rPr>
          <w:szCs w:val="20"/>
        </w:rPr>
        <w:t xml:space="preserve"> is used for the scheduling of PUSCH in one cell. </w:t>
      </w:r>
    </w:p>
    <w:p w14:paraId="17E19456" w14:textId="77777777" w:rsidR="00323896" w:rsidRPr="00323896" w:rsidRDefault="00323896" w:rsidP="00323896">
      <w:pPr>
        <w:pStyle w:val="B2"/>
        <w:ind w:left="0" w:firstLine="0"/>
        <w:rPr>
          <w:rFonts w:ascii="Times New Roman"/>
          <w:sz w:val="20"/>
          <w:szCs w:val="20"/>
        </w:rPr>
      </w:pPr>
    </w:p>
    <w:p w14:paraId="779D250E" w14:textId="56BD09E4" w:rsidR="00323896" w:rsidRPr="0043165E" w:rsidRDefault="00323896" w:rsidP="00323896">
      <w:pPr>
        <w:pStyle w:val="B2"/>
        <w:ind w:left="0" w:firstLine="0"/>
        <w:rPr>
          <w:rFonts w:ascii="Times New Roman"/>
          <w:b/>
          <w:color w:val="FF0000"/>
          <w:sz w:val="20"/>
          <w:szCs w:val="20"/>
        </w:rPr>
      </w:pPr>
      <w:r w:rsidRPr="00323896">
        <w:rPr>
          <w:rFonts w:ascii="Times New Roman"/>
          <w:b/>
          <w:color w:val="FF0000"/>
          <w:sz w:val="20"/>
          <w:szCs w:val="20"/>
        </w:rPr>
        <w:t xml:space="preserve">&lt;&lt;&lt;Unchanged </w:t>
      </w:r>
      <w:r w:rsidRPr="00323896">
        <w:rPr>
          <w:rFonts w:ascii="Times New Roman"/>
          <w:b/>
          <w:color w:val="FF0000"/>
          <w:sz w:val="20"/>
          <w:szCs w:val="20"/>
          <w:lang w:eastAsia="zh-CN"/>
        </w:rPr>
        <w:t>P</w:t>
      </w:r>
      <w:r w:rsidRPr="00323896">
        <w:rPr>
          <w:rFonts w:ascii="Times New Roman"/>
          <w:b/>
          <w:color w:val="FF0000"/>
          <w:sz w:val="20"/>
          <w:szCs w:val="20"/>
        </w:rPr>
        <w:t>art Omitted&gt;&gt;&gt;</w:t>
      </w:r>
    </w:p>
    <w:p w14:paraId="62A37695" w14:textId="77777777" w:rsidR="00323896" w:rsidRPr="00323896" w:rsidRDefault="00323896" w:rsidP="00323896">
      <w:pPr>
        <w:rPr>
          <w:szCs w:val="20"/>
          <w:lang w:eastAsia="zh-CN"/>
        </w:rPr>
      </w:pPr>
      <w:r w:rsidRPr="00323896">
        <w:rPr>
          <w:szCs w:val="20"/>
        </w:rPr>
        <w:t>The following information is transmitted by means of the DCI format 0</w:t>
      </w:r>
      <w:r w:rsidRPr="00323896">
        <w:rPr>
          <w:szCs w:val="20"/>
          <w:lang w:eastAsia="zh-CN"/>
        </w:rPr>
        <w:t>_0 with CRC scrambled by TC-RNTI</w:t>
      </w:r>
      <w:r w:rsidRPr="00323896">
        <w:rPr>
          <w:szCs w:val="20"/>
        </w:rPr>
        <w:t>:</w:t>
      </w:r>
    </w:p>
    <w:p w14:paraId="34090C92"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Identifier for </w:t>
      </w:r>
      <w:r w:rsidRPr="00323896">
        <w:rPr>
          <w:sz w:val="20"/>
          <w:szCs w:val="20"/>
        </w:rPr>
        <w:t xml:space="preserve">DCI formats – </w:t>
      </w:r>
      <w:r w:rsidRPr="00323896">
        <w:rPr>
          <w:sz w:val="20"/>
          <w:szCs w:val="20"/>
          <w:lang w:eastAsia="zh-CN"/>
        </w:rPr>
        <w:t>1</w:t>
      </w:r>
      <w:r w:rsidRPr="00323896">
        <w:rPr>
          <w:sz w:val="20"/>
          <w:szCs w:val="20"/>
        </w:rPr>
        <w:t xml:space="preserve"> bit</w:t>
      </w:r>
    </w:p>
    <w:p w14:paraId="5A33F9BB" w14:textId="77777777" w:rsidR="00323896" w:rsidRPr="00323896" w:rsidRDefault="00323896" w:rsidP="00323896">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t>The value of this bit field is always set to 0, indicating an UL DCI format</w:t>
      </w:r>
    </w:p>
    <w:p w14:paraId="170059B9"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140" w:dyaOrig="440" w14:anchorId="18B0A195">
          <v:shape id="_x0000_i1057" type="#_x0000_t75" style="width:133.45pt;height:21pt" o:ole="">
            <v:imagedata r:id="rId53" o:title=""/>
          </v:shape>
          <o:OLEObject Type="Embed" ProgID="Equation.3" ShapeID="_x0000_i1057" DrawAspect="Content" ObjectID="_1612590452" r:id="rId54"/>
        </w:object>
      </w:r>
      <w:r w:rsidRPr="00323896">
        <w:rPr>
          <w:sz w:val="20"/>
          <w:szCs w:val="20"/>
          <w:lang w:eastAsia="zh-CN"/>
        </w:rPr>
        <w:t>bits where</w:t>
      </w:r>
    </w:p>
    <w:p w14:paraId="037EB912" w14:textId="77777777" w:rsidR="00323896" w:rsidRPr="00323896" w:rsidRDefault="00323896" w:rsidP="00323896">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780" w:dyaOrig="340" w14:anchorId="4B3390AB">
          <v:shape id="_x0000_i1058" type="#_x0000_t75" style="width:33pt;height:14.25pt" o:ole="">
            <v:imagedata r:id="rId42" o:title=""/>
          </v:shape>
          <o:OLEObject Type="Embed" ProgID="Equation.3" ShapeID="_x0000_i1058" DrawAspect="Content" ObjectID="_1612590453" r:id="rId55"/>
        </w:object>
      </w:r>
      <w:del w:id="64" w:author="Author">
        <w:r w:rsidRPr="00323896" w:rsidDel="006B1E67">
          <w:rPr>
            <w:rFonts w:ascii="Times New Roman"/>
            <w:sz w:val="20"/>
            <w:szCs w:val="20"/>
            <w:lang w:eastAsia="zh-CN"/>
          </w:rPr>
          <w:delText xml:space="preserve"> is the size of the initial UL bandwidth part</w:delText>
        </w:r>
      </w:del>
      <w:ins w:id="65" w:author="Author">
        <w:r w:rsidRPr="00323896">
          <w:rPr>
            <w:rFonts w:ascii="Times New Roman"/>
            <w:sz w:val="20"/>
            <w:szCs w:val="20"/>
            <w:lang w:eastAsia="zh-CN"/>
          </w:rPr>
          <w:t xml:space="preserve"> is defined in subclause 7.3.1.0</w:t>
        </w:r>
      </w:ins>
      <w:r w:rsidRPr="00323896">
        <w:rPr>
          <w:rFonts w:ascii="Times New Roman"/>
          <w:sz w:val="20"/>
          <w:szCs w:val="20"/>
          <w:lang w:eastAsia="zh-CN"/>
        </w:rPr>
        <w:t>.</w:t>
      </w:r>
    </w:p>
    <w:p w14:paraId="2F8E971F" w14:textId="77777777" w:rsidR="00323896" w:rsidRPr="00323896" w:rsidRDefault="00323896" w:rsidP="00323896">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t>For PUSCH hopping with resource allocation type 1:</w:t>
      </w:r>
    </w:p>
    <w:p w14:paraId="0C4840DA" w14:textId="77777777" w:rsidR="00323896" w:rsidRPr="00323896" w:rsidRDefault="00323896" w:rsidP="00323896">
      <w:pPr>
        <w:pStyle w:val="B3"/>
        <w:rPr>
          <w:lang w:eastAsia="zh-CN"/>
        </w:rPr>
      </w:pPr>
      <w:r w:rsidRPr="00323896">
        <w:rPr>
          <w:lang w:eastAsia="zh-CN"/>
        </w:rPr>
        <w:t>-</w:t>
      </w:r>
      <w:r w:rsidRPr="00323896">
        <w:rPr>
          <w:lang w:eastAsia="zh-CN"/>
        </w:rPr>
        <w:tab/>
      </w:r>
      <w:r w:rsidRPr="00323896">
        <w:rPr>
          <w:position w:val="-10"/>
        </w:rPr>
        <w:object w:dxaOrig="740" w:dyaOrig="380" w14:anchorId="1441CB29">
          <v:shape id="_x0000_i1059" type="#_x0000_t75" style="width:31.5pt;height:16.5pt" o:ole="">
            <v:imagedata r:id="rId56" o:title=""/>
          </v:shape>
          <o:OLEObject Type="Embed" ProgID="Equation.3" ShapeID="_x0000_i1059" DrawAspect="Content" ObjectID="_1612590454" r:id="rId57"/>
        </w:object>
      </w:r>
      <w:r w:rsidRPr="00323896">
        <w:rPr>
          <w:lang w:eastAsia="zh-CN"/>
        </w:rPr>
        <w:t xml:space="preserve"> MSB bits are used to indicate the frequency offset according to Subclause 6.3 of [6, TS 38.214], where </w:t>
      </w:r>
      <w:r w:rsidRPr="00323896">
        <w:rPr>
          <w:position w:val="-10"/>
        </w:rPr>
        <w:object w:dxaOrig="1080" w:dyaOrig="380" w14:anchorId="3B1BB1F8">
          <v:shape id="_x0000_i1060" type="#_x0000_t75" style="width:45pt;height:16.5pt" o:ole="">
            <v:imagedata r:id="rId58" o:title=""/>
          </v:shape>
          <o:OLEObject Type="Embed" ProgID="Equation.3" ShapeID="_x0000_i1060" DrawAspect="Content" ObjectID="_1612590455" r:id="rId59"/>
        </w:object>
      </w:r>
      <w:r w:rsidRPr="00323896">
        <w:rPr>
          <w:lang w:eastAsia="zh-CN"/>
        </w:rPr>
        <w:t xml:space="preserve"> if </w:t>
      </w:r>
      <w:r w:rsidRPr="00323896">
        <w:rPr>
          <w:position w:val="-10"/>
        </w:rPr>
        <w:object w:dxaOrig="1340" w:dyaOrig="360" w14:anchorId="30875B46">
          <v:shape id="_x0000_i1061" type="#_x0000_t75" style="width:55.5pt;height:15pt" o:ole="">
            <v:imagedata r:id="rId60" o:title=""/>
          </v:shape>
          <o:OLEObject Type="Embed" ProgID="Equation.3" ShapeID="_x0000_i1061" DrawAspect="Content" ObjectID="_1612590456" r:id="rId61"/>
        </w:object>
      </w:r>
      <w:r w:rsidRPr="00323896">
        <w:rPr>
          <w:lang w:eastAsia="zh-CN"/>
        </w:rPr>
        <w:t xml:space="preserve"> and </w:t>
      </w:r>
      <w:r w:rsidRPr="00323896">
        <w:rPr>
          <w:position w:val="-10"/>
        </w:rPr>
        <w:object w:dxaOrig="1140" w:dyaOrig="380" w14:anchorId="53C560A6">
          <v:shape id="_x0000_i1062" type="#_x0000_t75" style="width:47.25pt;height:16.5pt" o:ole="">
            <v:imagedata r:id="rId62" o:title=""/>
          </v:shape>
          <o:OLEObject Type="Embed" ProgID="Equation.3" ShapeID="_x0000_i1062" DrawAspect="Content" ObjectID="_1612590457" r:id="rId63"/>
        </w:object>
      </w:r>
      <w:r w:rsidRPr="00323896">
        <w:rPr>
          <w:lang w:eastAsia="zh-CN"/>
        </w:rPr>
        <w:t xml:space="preserve"> otherwise</w:t>
      </w:r>
    </w:p>
    <w:p w14:paraId="4AECB4B3" w14:textId="77777777" w:rsidR="00323896" w:rsidRPr="00323896" w:rsidRDefault="00323896" w:rsidP="00323896">
      <w:pPr>
        <w:pStyle w:val="B3"/>
        <w:rPr>
          <w:lang w:eastAsia="zh-CN"/>
        </w:rPr>
      </w:pPr>
      <w:r w:rsidRPr="00323896">
        <w:rPr>
          <w:lang w:eastAsia="zh-CN"/>
        </w:rPr>
        <w:t>-</w:t>
      </w:r>
      <w:r w:rsidRPr="00323896">
        <w:rPr>
          <w:lang w:eastAsia="zh-CN"/>
        </w:rPr>
        <w:tab/>
      </w:r>
      <w:r w:rsidRPr="00323896">
        <w:rPr>
          <w:position w:val="-12"/>
        </w:rPr>
        <w:object w:dxaOrig="4000" w:dyaOrig="460" w14:anchorId="5619A070">
          <v:shape id="_x0000_i1063" type="#_x0000_t75" style="width:168pt;height:19.5pt" o:ole="">
            <v:imagedata r:id="rId64" o:title=""/>
          </v:shape>
          <o:OLEObject Type="Embed" ProgID="Equation.3" ShapeID="_x0000_i1063" DrawAspect="Content" ObjectID="_1612590458" r:id="rId65"/>
        </w:object>
      </w:r>
      <w:r w:rsidRPr="00323896">
        <w:rPr>
          <w:lang w:eastAsia="zh-CN"/>
        </w:rPr>
        <w:t xml:space="preserve"> bits </w:t>
      </w:r>
      <w:proofErr w:type="gramStart"/>
      <w:r w:rsidRPr="00323896">
        <w:rPr>
          <w:lang w:eastAsia="zh-CN"/>
        </w:rPr>
        <w:t>provides</w:t>
      </w:r>
      <w:proofErr w:type="gramEnd"/>
      <w:r w:rsidRPr="00323896">
        <w:rPr>
          <w:lang w:eastAsia="zh-CN"/>
        </w:rPr>
        <w:t xml:space="preserve"> the frequency domain resource allocation according to Subclause 6.1.2.2.2 of [6, TS 38.214]</w:t>
      </w:r>
    </w:p>
    <w:p w14:paraId="75DD1822" w14:textId="77777777" w:rsidR="00323896" w:rsidRPr="00323896" w:rsidRDefault="00323896" w:rsidP="00323896">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t>For non-PUSCH hopping with resource allocation type 1:</w:t>
      </w:r>
    </w:p>
    <w:p w14:paraId="3DF3B9C7" w14:textId="77777777" w:rsidR="00323896" w:rsidRPr="00323896" w:rsidRDefault="00323896" w:rsidP="00323896">
      <w:pPr>
        <w:pStyle w:val="B3"/>
        <w:rPr>
          <w:lang w:eastAsia="zh-CN"/>
        </w:rPr>
      </w:pPr>
      <w:r w:rsidRPr="00323896">
        <w:rPr>
          <w:lang w:eastAsia="zh-CN"/>
        </w:rPr>
        <w:lastRenderedPageBreak/>
        <w:t>-</w:t>
      </w:r>
      <w:r w:rsidRPr="00323896">
        <w:rPr>
          <w:lang w:eastAsia="zh-CN"/>
        </w:rPr>
        <w:tab/>
      </w:r>
      <w:r w:rsidRPr="00323896">
        <w:rPr>
          <w:position w:val="-12"/>
        </w:rPr>
        <w:object w:dxaOrig="3120" w:dyaOrig="440" w14:anchorId="302CC440">
          <v:shape id="_x0000_i1064" type="#_x0000_t75" style="width:131.2pt;height:18pt" o:ole="">
            <v:imagedata r:id="rId66" o:title=""/>
          </v:shape>
          <o:OLEObject Type="Embed" ProgID="Equation.3" ShapeID="_x0000_i1064" DrawAspect="Content" ObjectID="_1612590459" r:id="rId67"/>
        </w:object>
      </w:r>
      <w:r w:rsidRPr="00323896">
        <w:rPr>
          <w:lang w:eastAsia="zh-CN"/>
        </w:rPr>
        <w:t xml:space="preserve"> bits </w:t>
      </w:r>
      <w:proofErr w:type="gramStart"/>
      <w:r w:rsidRPr="00323896">
        <w:rPr>
          <w:lang w:eastAsia="zh-CN"/>
        </w:rPr>
        <w:t>provides</w:t>
      </w:r>
      <w:proofErr w:type="gramEnd"/>
      <w:r w:rsidRPr="00323896">
        <w:rPr>
          <w:lang w:eastAsia="zh-CN"/>
        </w:rPr>
        <w:t xml:space="preserve"> the frequency domain resource allocation according to Subclause 6.1.2.2.2 of [6, TS 38.214]</w:t>
      </w:r>
    </w:p>
    <w:p w14:paraId="4A2AD0A6" w14:textId="77777777" w:rsidR="00323896" w:rsidRPr="00323896" w:rsidRDefault="00323896" w:rsidP="00323896">
      <w:pPr>
        <w:pStyle w:val="B2"/>
        <w:ind w:left="0" w:firstLine="0"/>
        <w:rPr>
          <w:rFonts w:ascii="Times New Roman"/>
          <w:sz w:val="20"/>
          <w:szCs w:val="20"/>
        </w:rPr>
      </w:pPr>
      <w:bookmarkStart w:id="66" w:name="_Toc533709998"/>
    </w:p>
    <w:p w14:paraId="67934379" w14:textId="77777777" w:rsidR="00323896" w:rsidRPr="00323896" w:rsidRDefault="00323896" w:rsidP="00323896">
      <w:pPr>
        <w:pStyle w:val="B2"/>
        <w:ind w:left="0" w:firstLine="0"/>
        <w:rPr>
          <w:rFonts w:ascii="Times New Roman"/>
          <w:b/>
          <w:color w:val="FF0000"/>
          <w:sz w:val="20"/>
          <w:szCs w:val="20"/>
        </w:rPr>
      </w:pPr>
      <w:r w:rsidRPr="00323896">
        <w:rPr>
          <w:rFonts w:ascii="Times New Roman"/>
          <w:b/>
          <w:color w:val="FF0000"/>
          <w:sz w:val="20"/>
          <w:szCs w:val="20"/>
        </w:rPr>
        <w:t>&lt;&lt;&lt;Unchanged Part Omitted&gt;&gt;&gt;</w:t>
      </w:r>
    </w:p>
    <w:p w14:paraId="17906AA0" w14:textId="77777777" w:rsidR="00323896" w:rsidRPr="00323896" w:rsidRDefault="00323896" w:rsidP="00323896">
      <w:pPr>
        <w:rPr>
          <w:szCs w:val="20"/>
        </w:rPr>
      </w:pPr>
    </w:p>
    <w:p w14:paraId="1A5744A9" w14:textId="77777777" w:rsidR="00323896" w:rsidRPr="00323896" w:rsidRDefault="00323896" w:rsidP="00323896">
      <w:pPr>
        <w:pStyle w:val="Heading5"/>
        <w:ind w:left="1008" w:hanging="1008"/>
        <w:rPr>
          <w:rFonts w:ascii="Times New Roman" w:hAnsi="Times New Roman" w:cs="Times New Roman"/>
          <w:szCs w:val="20"/>
          <w:lang w:eastAsia="zh-CN"/>
        </w:rPr>
      </w:pPr>
      <w:r w:rsidRPr="00323896">
        <w:rPr>
          <w:rFonts w:ascii="Times New Roman" w:hAnsi="Times New Roman" w:cs="Times New Roman"/>
          <w:szCs w:val="20"/>
          <w:lang w:eastAsia="zh-CN"/>
        </w:rPr>
        <w:t>7.3.1.2.1</w:t>
      </w:r>
      <w:r w:rsidRPr="00323896">
        <w:rPr>
          <w:rFonts w:ascii="Times New Roman" w:hAnsi="Times New Roman" w:cs="Times New Roman"/>
          <w:szCs w:val="20"/>
          <w:lang w:eastAsia="zh-CN"/>
        </w:rPr>
        <w:tab/>
        <w:t>Format 1_0</w:t>
      </w:r>
      <w:bookmarkEnd w:id="66"/>
    </w:p>
    <w:p w14:paraId="20F1B447" w14:textId="77777777" w:rsidR="00323896" w:rsidRPr="00323896" w:rsidRDefault="00323896" w:rsidP="00323896">
      <w:pPr>
        <w:rPr>
          <w:szCs w:val="20"/>
        </w:rPr>
      </w:pPr>
      <w:r w:rsidRPr="00323896">
        <w:rPr>
          <w:szCs w:val="20"/>
        </w:rPr>
        <w:t xml:space="preserve">DCI format </w:t>
      </w:r>
      <w:r w:rsidRPr="00323896">
        <w:rPr>
          <w:szCs w:val="20"/>
          <w:lang w:eastAsia="zh-CN"/>
        </w:rPr>
        <w:t>1_0</w:t>
      </w:r>
      <w:r w:rsidRPr="00323896">
        <w:rPr>
          <w:szCs w:val="20"/>
        </w:rPr>
        <w:t xml:space="preserve"> is used for the scheduling of P</w:t>
      </w:r>
      <w:r w:rsidRPr="00323896">
        <w:rPr>
          <w:szCs w:val="20"/>
          <w:lang w:eastAsia="zh-CN"/>
        </w:rPr>
        <w:t>D</w:t>
      </w:r>
      <w:r w:rsidRPr="00323896">
        <w:rPr>
          <w:szCs w:val="20"/>
        </w:rPr>
        <w:t xml:space="preserve">SCH in one </w:t>
      </w:r>
      <w:r w:rsidRPr="00323896">
        <w:rPr>
          <w:szCs w:val="20"/>
          <w:lang w:eastAsia="zh-CN"/>
        </w:rPr>
        <w:t>D</w:t>
      </w:r>
      <w:r w:rsidRPr="00323896">
        <w:rPr>
          <w:szCs w:val="20"/>
        </w:rPr>
        <w:t xml:space="preserve">L cell. </w:t>
      </w:r>
    </w:p>
    <w:p w14:paraId="739DDA10" w14:textId="77777777" w:rsidR="00323896" w:rsidRPr="00323896" w:rsidRDefault="00323896" w:rsidP="00323896">
      <w:pPr>
        <w:rPr>
          <w:szCs w:val="20"/>
          <w:lang w:eastAsia="zh-CN"/>
        </w:rPr>
      </w:pPr>
      <w:r w:rsidRPr="00323896">
        <w:rPr>
          <w:szCs w:val="20"/>
          <w:lang w:eastAsia="zh-CN"/>
        </w:rPr>
        <w:t xml:space="preserve">The </w:t>
      </w:r>
      <w:r w:rsidRPr="00323896">
        <w:rPr>
          <w:szCs w:val="20"/>
        </w:rPr>
        <w:t>following information is transmitted by means of the DCI format</w:t>
      </w:r>
      <w:r w:rsidRPr="00323896">
        <w:rPr>
          <w:szCs w:val="20"/>
          <w:lang w:eastAsia="zh-CN"/>
        </w:rPr>
        <w:t xml:space="preserve"> 1_0 with CRC scrambled by P-RNTI:</w:t>
      </w:r>
    </w:p>
    <w:p w14:paraId="09C38297" w14:textId="77777777" w:rsidR="00323896" w:rsidRPr="00323896" w:rsidRDefault="00323896" w:rsidP="00323896">
      <w:pPr>
        <w:pStyle w:val="B1"/>
        <w:rPr>
          <w:sz w:val="20"/>
          <w:szCs w:val="20"/>
          <w:lang w:eastAsia="zh-CN"/>
        </w:rPr>
      </w:pPr>
      <w:r w:rsidRPr="00323896">
        <w:rPr>
          <w:sz w:val="20"/>
          <w:szCs w:val="20"/>
          <w:lang w:eastAsia="zh-CN"/>
        </w:rPr>
        <w:t>-</w:t>
      </w:r>
      <w:r w:rsidRPr="00323896">
        <w:rPr>
          <w:sz w:val="20"/>
          <w:szCs w:val="20"/>
          <w:lang w:eastAsia="zh-CN"/>
        </w:rPr>
        <w:tab/>
        <w:t xml:space="preserve">Short Messages Indicator – 2 bits according to Table 7.3.1.2.1-1. </w:t>
      </w:r>
    </w:p>
    <w:p w14:paraId="2C758830" w14:textId="77777777" w:rsidR="00323896" w:rsidRPr="00323896" w:rsidRDefault="00323896" w:rsidP="00323896">
      <w:pPr>
        <w:pStyle w:val="B1"/>
        <w:rPr>
          <w:sz w:val="20"/>
          <w:szCs w:val="20"/>
          <w:lang w:eastAsia="zh-CN"/>
        </w:rPr>
      </w:pPr>
      <w:r w:rsidRPr="00323896">
        <w:rPr>
          <w:sz w:val="20"/>
          <w:szCs w:val="20"/>
          <w:lang w:eastAsia="zh-CN"/>
        </w:rPr>
        <w:t>-</w:t>
      </w:r>
      <w:r w:rsidRPr="00323896">
        <w:rPr>
          <w:sz w:val="20"/>
          <w:szCs w:val="20"/>
          <w:lang w:eastAsia="zh-CN"/>
        </w:rPr>
        <w:tab/>
        <w:t>Short Messages – 8 bits, according to Subclause 6.5 of [9, TS38.331]. If only the scheduling information for Paging is carried, this bit field is reserved.</w:t>
      </w:r>
    </w:p>
    <w:p w14:paraId="33F66F28"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200" w:dyaOrig="440" w14:anchorId="4071A3BE">
          <v:shape id="_x0000_i1065" type="#_x0000_t75" style="width:135.05pt;height:19.5pt" o:ole="">
            <v:imagedata r:id="rId8" o:title=""/>
          </v:shape>
          <o:OLEObject Type="Embed" ProgID="Equation.3" ShapeID="_x0000_i1065" DrawAspect="Content" ObjectID="_1612590460" r:id="rId68"/>
        </w:object>
      </w:r>
      <w:r w:rsidRPr="00323896">
        <w:rPr>
          <w:sz w:val="20"/>
          <w:szCs w:val="20"/>
          <w:lang w:eastAsia="zh-CN"/>
        </w:rPr>
        <w:t xml:space="preserve"> bits.  If only the short message is carried, this bit field is reserved.</w:t>
      </w:r>
    </w:p>
    <w:p w14:paraId="10132395" w14:textId="77777777" w:rsidR="00323896" w:rsidRPr="00323896" w:rsidRDefault="00323896" w:rsidP="00323896">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820" w:dyaOrig="360" w14:anchorId="62A3775A">
          <v:shape id="_x0000_i1066" type="#_x0000_t75" style="width:33pt;height:15pt" o:ole="">
            <v:imagedata r:id="rId10" o:title=""/>
          </v:shape>
          <o:OLEObject Type="Embed" ProgID="Equation.3" ShapeID="_x0000_i1066" DrawAspect="Content" ObjectID="_1612590461" r:id="rId69"/>
        </w:object>
      </w:r>
      <w:r w:rsidRPr="00323896">
        <w:rPr>
          <w:rFonts w:ascii="Times New Roman"/>
          <w:sz w:val="20"/>
          <w:szCs w:val="20"/>
          <w:lang w:eastAsia="zh-CN"/>
        </w:rPr>
        <w:t xml:space="preserve"> </w:t>
      </w:r>
      <w:del w:id="67" w:author="Author">
        <w:r w:rsidRPr="00323896" w:rsidDel="007563EB">
          <w:rPr>
            <w:rFonts w:ascii="Times New Roman"/>
            <w:sz w:val="20"/>
            <w:szCs w:val="20"/>
            <w:lang w:eastAsia="zh-CN"/>
          </w:rPr>
          <w:delText>is the size of CORESET 0</w:delText>
        </w:r>
      </w:del>
      <w:ins w:id="68" w:author="Author">
        <w:r w:rsidRPr="00323896">
          <w:rPr>
            <w:rFonts w:ascii="Times New Roman"/>
            <w:sz w:val="20"/>
            <w:szCs w:val="20"/>
            <w:lang w:eastAsia="zh-CN"/>
          </w:rPr>
          <w:t xml:space="preserve"> is given by subclause 7.3.1.0</w:t>
        </w:r>
      </w:ins>
    </w:p>
    <w:p w14:paraId="4948BAA2"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Time domain resource assignment </w:t>
      </w:r>
      <w:r w:rsidRPr="00323896">
        <w:rPr>
          <w:sz w:val="20"/>
          <w:szCs w:val="20"/>
        </w:rPr>
        <w:t>–</w:t>
      </w:r>
      <w:r w:rsidRPr="00323896">
        <w:rPr>
          <w:sz w:val="20"/>
          <w:szCs w:val="20"/>
          <w:lang w:eastAsia="zh-CN"/>
        </w:rPr>
        <w:t xml:space="preserve"> 4 bits as defined in Subclause 5.1.2.1 of [6, TS38.214]. If only the short message is carried, this bit field is reserved.</w:t>
      </w:r>
    </w:p>
    <w:p w14:paraId="062CB8D7"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VRB-to-PRB mapping </w:t>
      </w:r>
      <w:r w:rsidRPr="00323896">
        <w:rPr>
          <w:sz w:val="20"/>
          <w:szCs w:val="20"/>
        </w:rPr>
        <w:t>–</w:t>
      </w:r>
      <w:r w:rsidRPr="00323896">
        <w:rPr>
          <w:sz w:val="20"/>
          <w:szCs w:val="20"/>
          <w:lang w:eastAsia="zh-CN"/>
        </w:rPr>
        <w:t xml:space="preserve"> 1 bit according to Table 7.3.1.1.2-33. If only the short message is carried, this bit field is reserved.</w:t>
      </w:r>
    </w:p>
    <w:p w14:paraId="7CBBB75D"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Modulation and coding scheme – </w:t>
      </w:r>
      <w:r w:rsidRPr="00323896">
        <w:rPr>
          <w:sz w:val="20"/>
          <w:szCs w:val="20"/>
          <w:lang w:eastAsia="zh-CN"/>
        </w:rPr>
        <w:t>5</w:t>
      </w:r>
      <w:r w:rsidRPr="00323896">
        <w:rPr>
          <w:sz w:val="20"/>
          <w:szCs w:val="20"/>
        </w:rPr>
        <w:t xml:space="preserve"> bits as defined in Subclause </w:t>
      </w:r>
      <w:r w:rsidRPr="00323896">
        <w:rPr>
          <w:sz w:val="20"/>
          <w:szCs w:val="20"/>
          <w:lang w:eastAsia="zh-CN"/>
        </w:rPr>
        <w:t>5.1.3</w:t>
      </w:r>
      <w:r w:rsidRPr="00323896">
        <w:rPr>
          <w:sz w:val="20"/>
          <w:szCs w:val="20"/>
        </w:rPr>
        <w:t xml:space="preserve"> of [</w:t>
      </w:r>
      <w:r w:rsidRPr="00323896">
        <w:rPr>
          <w:sz w:val="20"/>
          <w:szCs w:val="20"/>
          <w:lang w:eastAsia="zh-CN"/>
        </w:rPr>
        <w:t>6, TS38.214</w:t>
      </w:r>
      <w:r w:rsidRPr="00323896">
        <w:rPr>
          <w:sz w:val="20"/>
          <w:szCs w:val="20"/>
        </w:rPr>
        <w:t>]</w:t>
      </w:r>
      <w:r w:rsidRPr="00323896">
        <w:rPr>
          <w:sz w:val="20"/>
          <w:szCs w:val="20"/>
          <w:lang w:eastAsia="zh-CN"/>
        </w:rPr>
        <w:t>, using Table 5.1.3.1-1. If only the short message is carried, this bit field is reserved.</w:t>
      </w:r>
    </w:p>
    <w:p w14:paraId="487671E1"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TB scaling </w:t>
      </w:r>
      <w:r w:rsidRPr="00323896">
        <w:rPr>
          <w:sz w:val="20"/>
          <w:szCs w:val="20"/>
        </w:rPr>
        <w:t xml:space="preserve">– </w:t>
      </w:r>
      <w:r w:rsidRPr="00323896">
        <w:rPr>
          <w:sz w:val="20"/>
          <w:szCs w:val="20"/>
          <w:lang w:eastAsia="zh-CN"/>
        </w:rPr>
        <w:t>2</w:t>
      </w:r>
      <w:r w:rsidRPr="00323896">
        <w:rPr>
          <w:sz w:val="20"/>
          <w:szCs w:val="20"/>
        </w:rPr>
        <w:t xml:space="preserve"> bit</w:t>
      </w:r>
      <w:r w:rsidRPr="00323896">
        <w:rPr>
          <w:sz w:val="20"/>
          <w:szCs w:val="20"/>
          <w:lang w:eastAsia="zh-CN"/>
        </w:rPr>
        <w:t>s as defined in Subclause 5.1.3.2 of [6, TS38.214]. If only the short message is carried, this bit field is reserved.</w:t>
      </w:r>
    </w:p>
    <w:p w14:paraId="02FBB1C3" w14:textId="77777777" w:rsidR="00323896" w:rsidRPr="00323896" w:rsidRDefault="00323896" w:rsidP="00323896">
      <w:pPr>
        <w:pStyle w:val="B1"/>
        <w:rPr>
          <w:sz w:val="20"/>
          <w:szCs w:val="20"/>
          <w:lang w:eastAsia="zh-CN"/>
        </w:rPr>
      </w:pPr>
      <w:r w:rsidRPr="00323896">
        <w:rPr>
          <w:sz w:val="20"/>
          <w:szCs w:val="20"/>
          <w:lang w:eastAsia="zh-CN"/>
        </w:rPr>
        <w:t>-</w:t>
      </w:r>
      <w:r w:rsidRPr="00323896">
        <w:rPr>
          <w:sz w:val="20"/>
          <w:szCs w:val="20"/>
          <w:lang w:eastAsia="zh-CN"/>
        </w:rPr>
        <w:tab/>
        <w:t>Reserved bits – 6 bits</w:t>
      </w:r>
    </w:p>
    <w:p w14:paraId="0CDF4455" w14:textId="77777777" w:rsidR="00323896" w:rsidRPr="00323896" w:rsidRDefault="00323896" w:rsidP="00323896">
      <w:pPr>
        <w:rPr>
          <w:szCs w:val="20"/>
          <w:lang w:eastAsia="zh-CN"/>
        </w:rPr>
      </w:pPr>
    </w:p>
    <w:p w14:paraId="6C4D3716" w14:textId="77777777" w:rsidR="00323896" w:rsidRPr="00323896" w:rsidRDefault="00323896" w:rsidP="00323896">
      <w:pPr>
        <w:rPr>
          <w:szCs w:val="20"/>
          <w:lang w:eastAsia="zh-CN"/>
        </w:rPr>
      </w:pPr>
      <w:r w:rsidRPr="00323896">
        <w:rPr>
          <w:szCs w:val="20"/>
        </w:rPr>
        <w:t xml:space="preserve">The following information is transmitted by means of the DCI format </w:t>
      </w:r>
      <w:r w:rsidRPr="00323896">
        <w:rPr>
          <w:szCs w:val="20"/>
          <w:lang w:eastAsia="zh-CN"/>
        </w:rPr>
        <w:t>1_0 with CRC scrambled by SI-RNTI</w:t>
      </w:r>
      <w:r w:rsidRPr="00323896">
        <w:rPr>
          <w:szCs w:val="20"/>
        </w:rPr>
        <w:t>:</w:t>
      </w:r>
    </w:p>
    <w:p w14:paraId="69473F64"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200" w:dyaOrig="440" w14:anchorId="3426B4E7">
          <v:shape id="_x0000_i1067" type="#_x0000_t75" style="width:135.05pt;height:19.5pt" o:ole="">
            <v:imagedata r:id="rId8" o:title=""/>
          </v:shape>
          <o:OLEObject Type="Embed" ProgID="Equation.3" ShapeID="_x0000_i1067" DrawAspect="Content" ObjectID="_1612590462" r:id="rId70"/>
        </w:object>
      </w:r>
      <w:r w:rsidRPr="00323896">
        <w:rPr>
          <w:sz w:val="20"/>
          <w:szCs w:val="20"/>
          <w:lang w:eastAsia="zh-CN"/>
        </w:rPr>
        <w:t xml:space="preserve"> bits</w:t>
      </w:r>
    </w:p>
    <w:p w14:paraId="6D57CC59" w14:textId="77777777" w:rsidR="00323896" w:rsidRPr="00323896" w:rsidRDefault="00323896" w:rsidP="00323896">
      <w:pPr>
        <w:pStyle w:val="B2"/>
        <w:rPr>
          <w:rFonts w:ascii="Times New Roman"/>
          <w:b/>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820" w:dyaOrig="360" w14:anchorId="4BF6C966">
          <v:shape id="_x0000_i1068" type="#_x0000_t75" style="width:33pt;height:15pt" o:ole="">
            <v:imagedata r:id="rId10" o:title=""/>
          </v:shape>
          <o:OLEObject Type="Embed" ProgID="Equation.3" ShapeID="_x0000_i1068" DrawAspect="Content" ObjectID="_1612590463" r:id="rId71"/>
        </w:object>
      </w:r>
      <w:r w:rsidRPr="00323896">
        <w:rPr>
          <w:rFonts w:ascii="Times New Roman"/>
          <w:sz w:val="20"/>
          <w:szCs w:val="20"/>
          <w:lang w:eastAsia="zh-CN"/>
        </w:rPr>
        <w:t xml:space="preserve"> </w:t>
      </w:r>
      <w:del w:id="69" w:author="Author">
        <w:r w:rsidRPr="00323896" w:rsidDel="00421877">
          <w:rPr>
            <w:rFonts w:ascii="Times New Roman"/>
            <w:sz w:val="20"/>
            <w:szCs w:val="20"/>
            <w:lang w:eastAsia="zh-CN"/>
          </w:rPr>
          <w:delText xml:space="preserve">is the size of CORESET 0 if CORESET 0 is configured for the cell and </w:delText>
        </w:r>
        <w:r w:rsidRPr="00323896" w:rsidDel="00421877">
          <w:rPr>
            <w:rFonts w:ascii="Times New Roman"/>
            <w:position w:val="-12"/>
            <w:sz w:val="20"/>
            <w:szCs w:val="20"/>
          </w:rPr>
          <w:object w:dxaOrig="800" w:dyaOrig="380" w14:anchorId="559932D5">
            <v:shape id="_x0000_i1069" type="#_x0000_t75" style="width:32.25pt;height:17.25pt" o:ole="">
              <v:imagedata r:id="rId24" o:title=""/>
            </v:shape>
            <o:OLEObject Type="Embed" ProgID="Equation.DSMT4" ShapeID="_x0000_i1069" DrawAspect="Content" ObjectID="_1612590464" r:id="rId72"/>
          </w:object>
        </w:r>
        <w:r w:rsidRPr="00323896" w:rsidDel="00421877">
          <w:rPr>
            <w:rFonts w:ascii="Times New Roman"/>
            <w:sz w:val="20"/>
            <w:szCs w:val="20"/>
            <w:lang w:eastAsia="zh-CN"/>
          </w:rPr>
          <w:delText xml:space="preserve"> is the size of initial DL bandwidth part if CORESET 0 is not configured for the cell</w:delText>
        </w:r>
      </w:del>
      <w:ins w:id="70" w:author="Author">
        <w:r w:rsidRPr="00323896">
          <w:rPr>
            <w:rFonts w:ascii="Times New Roman"/>
            <w:sz w:val="20"/>
            <w:szCs w:val="20"/>
            <w:lang w:eastAsia="zh-CN"/>
          </w:rPr>
          <w:t xml:space="preserve"> is given by subclause 7.3.1.0</w:t>
        </w:r>
      </w:ins>
    </w:p>
    <w:p w14:paraId="5C47572F"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Time domain resource assignment </w:t>
      </w:r>
      <w:r w:rsidRPr="00323896">
        <w:rPr>
          <w:sz w:val="20"/>
          <w:szCs w:val="20"/>
        </w:rPr>
        <w:t>–</w:t>
      </w:r>
      <w:r w:rsidRPr="00323896">
        <w:rPr>
          <w:sz w:val="20"/>
          <w:szCs w:val="20"/>
          <w:lang w:eastAsia="zh-CN"/>
        </w:rPr>
        <w:t xml:space="preserve"> 4 bits as defined in Subclause 5.1.2.1 of [6, TS38.214]</w:t>
      </w:r>
    </w:p>
    <w:p w14:paraId="37E892CC"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VRB-to-PRB mapping </w:t>
      </w:r>
      <w:r w:rsidRPr="00323896">
        <w:rPr>
          <w:sz w:val="20"/>
          <w:szCs w:val="20"/>
        </w:rPr>
        <w:t>–</w:t>
      </w:r>
      <w:r w:rsidRPr="00323896">
        <w:rPr>
          <w:sz w:val="20"/>
          <w:szCs w:val="20"/>
          <w:lang w:eastAsia="zh-CN"/>
        </w:rPr>
        <w:t xml:space="preserve"> 1 bit according to Table 7.3.1.1.2-33</w:t>
      </w:r>
    </w:p>
    <w:p w14:paraId="70546516"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Modulation and coding scheme – </w:t>
      </w:r>
      <w:r w:rsidRPr="00323896">
        <w:rPr>
          <w:sz w:val="20"/>
          <w:szCs w:val="20"/>
          <w:lang w:eastAsia="zh-CN"/>
        </w:rPr>
        <w:t>5</w:t>
      </w:r>
      <w:r w:rsidRPr="00323896">
        <w:rPr>
          <w:sz w:val="20"/>
          <w:szCs w:val="20"/>
        </w:rPr>
        <w:t xml:space="preserve"> bits as defined in Subclause </w:t>
      </w:r>
      <w:r w:rsidRPr="00323896">
        <w:rPr>
          <w:sz w:val="20"/>
          <w:szCs w:val="20"/>
          <w:lang w:eastAsia="zh-CN"/>
        </w:rPr>
        <w:t>5.1.3</w:t>
      </w:r>
      <w:r w:rsidRPr="00323896">
        <w:rPr>
          <w:sz w:val="20"/>
          <w:szCs w:val="20"/>
        </w:rPr>
        <w:t xml:space="preserve"> of [</w:t>
      </w:r>
      <w:r w:rsidRPr="00323896">
        <w:rPr>
          <w:sz w:val="20"/>
          <w:szCs w:val="20"/>
          <w:lang w:eastAsia="zh-CN"/>
        </w:rPr>
        <w:t>6, TS38.214</w:t>
      </w:r>
      <w:r w:rsidRPr="00323896">
        <w:rPr>
          <w:sz w:val="20"/>
          <w:szCs w:val="20"/>
        </w:rPr>
        <w:t>]</w:t>
      </w:r>
      <w:r w:rsidRPr="00323896">
        <w:rPr>
          <w:sz w:val="20"/>
          <w:szCs w:val="20"/>
          <w:lang w:eastAsia="zh-CN"/>
        </w:rPr>
        <w:t>, using Table 5.1.3.1-1</w:t>
      </w:r>
    </w:p>
    <w:p w14:paraId="70B6FA0B" w14:textId="77777777" w:rsidR="00323896" w:rsidRPr="00323896" w:rsidRDefault="00323896" w:rsidP="00323896">
      <w:pPr>
        <w:pStyle w:val="B1"/>
        <w:rPr>
          <w:rFonts w:eastAsia="DengXian"/>
          <w:sz w:val="20"/>
          <w:szCs w:val="20"/>
          <w:lang w:eastAsia="zh-CN"/>
        </w:rPr>
      </w:pPr>
      <w:r w:rsidRPr="00323896">
        <w:rPr>
          <w:sz w:val="20"/>
          <w:szCs w:val="20"/>
        </w:rPr>
        <w:t>-</w:t>
      </w:r>
      <w:r w:rsidRPr="00323896">
        <w:rPr>
          <w:sz w:val="20"/>
          <w:szCs w:val="20"/>
          <w:lang w:eastAsia="zh-CN"/>
        </w:rPr>
        <w:tab/>
      </w:r>
      <w:r w:rsidRPr="00323896">
        <w:rPr>
          <w:sz w:val="20"/>
          <w:szCs w:val="20"/>
        </w:rPr>
        <w:t>Redundancy version – 2 bits</w:t>
      </w:r>
      <w:r w:rsidRPr="00323896">
        <w:rPr>
          <w:sz w:val="20"/>
          <w:szCs w:val="20"/>
          <w:lang w:eastAsia="zh-CN"/>
        </w:rPr>
        <w:t xml:space="preserve"> </w:t>
      </w:r>
      <w:r w:rsidRPr="00323896">
        <w:rPr>
          <w:sz w:val="20"/>
          <w:szCs w:val="20"/>
        </w:rPr>
        <w:t xml:space="preserve">as defined in Table </w:t>
      </w:r>
      <w:r w:rsidRPr="00323896">
        <w:rPr>
          <w:sz w:val="20"/>
          <w:szCs w:val="20"/>
          <w:lang w:eastAsia="zh-CN"/>
        </w:rPr>
        <w:t>7.3.1.1.1-2</w:t>
      </w:r>
    </w:p>
    <w:p w14:paraId="36A37E58" w14:textId="77777777" w:rsidR="00323896" w:rsidRPr="00323896" w:rsidRDefault="00323896" w:rsidP="00323896">
      <w:pPr>
        <w:pStyle w:val="B1"/>
        <w:rPr>
          <w:sz w:val="20"/>
          <w:szCs w:val="20"/>
          <w:lang w:eastAsia="zh-CN"/>
        </w:rPr>
      </w:pPr>
      <w:r w:rsidRPr="00323896">
        <w:rPr>
          <w:rFonts w:eastAsia="DengXian"/>
          <w:sz w:val="20"/>
          <w:szCs w:val="20"/>
          <w:lang w:eastAsia="zh-CN"/>
        </w:rPr>
        <w:t>-</w:t>
      </w:r>
      <w:r w:rsidRPr="00323896">
        <w:rPr>
          <w:rFonts w:eastAsia="DengXian"/>
          <w:sz w:val="20"/>
          <w:szCs w:val="20"/>
          <w:lang w:eastAsia="zh-CN"/>
        </w:rPr>
        <w:tab/>
        <w:t xml:space="preserve">System information indicator </w:t>
      </w:r>
      <w:r w:rsidRPr="00323896">
        <w:rPr>
          <w:rFonts w:eastAsia="DengXian"/>
          <w:sz w:val="20"/>
          <w:szCs w:val="20"/>
        </w:rPr>
        <w:t xml:space="preserve">– </w:t>
      </w:r>
      <w:r w:rsidRPr="00323896">
        <w:rPr>
          <w:rFonts w:eastAsia="DengXian"/>
          <w:sz w:val="20"/>
          <w:szCs w:val="20"/>
          <w:lang w:eastAsia="zh-CN"/>
        </w:rPr>
        <w:t>1</w:t>
      </w:r>
      <w:r w:rsidRPr="00323896">
        <w:rPr>
          <w:rFonts w:eastAsia="DengXian"/>
          <w:sz w:val="20"/>
          <w:szCs w:val="20"/>
        </w:rPr>
        <w:t xml:space="preserve"> bit</w:t>
      </w:r>
      <w:r w:rsidRPr="00323896">
        <w:rPr>
          <w:rFonts w:eastAsia="DengXian"/>
          <w:sz w:val="20"/>
          <w:szCs w:val="20"/>
          <w:lang w:eastAsia="zh-CN"/>
        </w:rPr>
        <w:t xml:space="preserve"> </w:t>
      </w:r>
      <w:r w:rsidRPr="00323896">
        <w:rPr>
          <w:rFonts w:eastAsia="DengXian"/>
          <w:sz w:val="20"/>
          <w:szCs w:val="20"/>
        </w:rPr>
        <w:t xml:space="preserve">as defined in Table </w:t>
      </w:r>
      <w:r w:rsidRPr="00323896">
        <w:rPr>
          <w:rFonts w:eastAsia="DengXian"/>
          <w:sz w:val="20"/>
          <w:szCs w:val="20"/>
          <w:lang w:eastAsia="zh-CN"/>
        </w:rPr>
        <w:t>7.3.1.2.1-2</w:t>
      </w:r>
    </w:p>
    <w:p w14:paraId="3932C3AC" w14:textId="77777777" w:rsidR="00323896" w:rsidRPr="00323896" w:rsidRDefault="00323896" w:rsidP="00323896">
      <w:pPr>
        <w:pStyle w:val="B1"/>
        <w:rPr>
          <w:sz w:val="20"/>
          <w:szCs w:val="20"/>
          <w:lang w:eastAsia="zh-CN"/>
        </w:rPr>
      </w:pPr>
      <w:r w:rsidRPr="00323896">
        <w:rPr>
          <w:sz w:val="20"/>
          <w:szCs w:val="20"/>
          <w:lang w:eastAsia="zh-CN"/>
        </w:rPr>
        <w:t>-</w:t>
      </w:r>
      <w:r w:rsidRPr="00323896">
        <w:rPr>
          <w:sz w:val="20"/>
          <w:szCs w:val="20"/>
          <w:lang w:eastAsia="zh-CN"/>
        </w:rPr>
        <w:tab/>
        <w:t xml:space="preserve">Reserved bits – [15] bits </w:t>
      </w:r>
    </w:p>
    <w:p w14:paraId="6B895ED2" w14:textId="77777777" w:rsidR="00323896" w:rsidRPr="00323896" w:rsidRDefault="00323896" w:rsidP="00323896">
      <w:pPr>
        <w:rPr>
          <w:szCs w:val="20"/>
          <w:lang w:eastAsia="zh-CN"/>
        </w:rPr>
      </w:pPr>
    </w:p>
    <w:p w14:paraId="1007871E" w14:textId="77777777" w:rsidR="00323896" w:rsidRPr="00323896" w:rsidRDefault="00323896" w:rsidP="00323896">
      <w:pPr>
        <w:rPr>
          <w:szCs w:val="20"/>
          <w:lang w:eastAsia="zh-CN"/>
        </w:rPr>
      </w:pPr>
      <w:r w:rsidRPr="00323896">
        <w:rPr>
          <w:szCs w:val="20"/>
        </w:rPr>
        <w:t xml:space="preserve">The following information is transmitted by means of the DCI format </w:t>
      </w:r>
      <w:r w:rsidRPr="00323896">
        <w:rPr>
          <w:szCs w:val="20"/>
          <w:lang w:eastAsia="zh-CN"/>
        </w:rPr>
        <w:t>1_0 with CRC scrambled by RA-RNTI</w:t>
      </w:r>
      <w:r w:rsidRPr="00323896">
        <w:rPr>
          <w:szCs w:val="20"/>
        </w:rPr>
        <w:t>:</w:t>
      </w:r>
    </w:p>
    <w:p w14:paraId="0BD741E0"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200" w:dyaOrig="440" w14:anchorId="713FFAFB">
          <v:shape id="_x0000_i1070" type="#_x0000_t75" style="width:134.25pt;height:18pt" o:ole="">
            <v:imagedata r:id="rId8" o:title=""/>
          </v:shape>
          <o:OLEObject Type="Embed" ProgID="Equation.3" ShapeID="_x0000_i1070" DrawAspect="Content" ObjectID="_1612590465" r:id="rId73"/>
        </w:object>
      </w:r>
      <w:r w:rsidRPr="00323896">
        <w:rPr>
          <w:sz w:val="20"/>
          <w:szCs w:val="20"/>
          <w:lang w:eastAsia="zh-CN"/>
        </w:rPr>
        <w:t xml:space="preserve"> bits</w:t>
      </w:r>
    </w:p>
    <w:p w14:paraId="5C06D5C9" w14:textId="77777777" w:rsidR="00323896" w:rsidRPr="00323896" w:rsidRDefault="00323896" w:rsidP="00323896">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820" w:dyaOrig="360" w14:anchorId="3E8C54B6">
          <v:shape id="_x0000_i1071" type="#_x0000_t75" style="width:33pt;height:15pt" o:ole="">
            <v:imagedata r:id="rId10" o:title=""/>
          </v:shape>
          <o:OLEObject Type="Embed" ProgID="Equation.3" ShapeID="_x0000_i1071" DrawAspect="Content" ObjectID="_1612590466" r:id="rId74"/>
        </w:object>
      </w:r>
      <w:r w:rsidRPr="00323896">
        <w:rPr>
          <w:rFonts w:ascii="Times New Roman"/>
          <w:sz w:val="20"/>
          <w:szCs w:val="20"/>
          <w:lang w:eastAsia="zh-CN"/>
        </w:rPr>
        <w:t xml:space="preserve"> </w:t>
      </w:r>
      <w:del w:id="71" w:author="Author">
        <w:r w:rsidRPr="00323896" w:rsidDel="00DD376F">
          <w:rPr>
            <w:rFonts w:ascii="Times New Roman"/>
            <w:sz w:val="20"/>
            <w:szCs w:val="20"/>
            <w:lang w:eastAsia="zh-CN"/>
          </w:rPr>
          <w:delText>is the size of CORESET 0</w:delText>
        </w:r>
      </w:del>
      <w:ins w:id="72" w:author="Author">
        <w:r w:rsidRPr="00323896">
          <w:rPr>
            <w:rFonts w:ascii="Times New Roman"/>
            <w:sz w:val="20"/>
            <w:szCs w:val="20"/>
            <w:lang w:eastAsia="zh-CN"/>
          </w:rPr>
          <w:t xml:space="preserve"> is given by subclause 7.3.1.0</w:t>
        </w:r>
      </w:ins>
    </w:p>
    <w:p w14:paraId="0D446EB1" w14:textId="77777777" w:rsidR="00323896" w:rsidRPr="00323896" w:rsidRDefault="00323896" w:rsidP="00323896">
      <w:pPr>
        <w:pStyle w:val="B1"/>
        <w:rPr>
          <w:sz w:val="20"/>
          <w:szCs w:val="20"/>
          <w:lang w:eastAsia="zh-CN"/>
        </w:rPr>
      </w:pPr>
      <w:r w:rsidRPr="00323896">
        <w:rPr>
          <w:sz w:val="20"/>
          <w:szCs w:val="20"/>
        </w:rPr>
        <w:lastRenderedPageBreak/>
        <w:t>-</w:t>
      </w:r>
      <w:r w:rsidRPr="00323896">
        <w:rPr>
          <w:sz w:val="20"/>
          <w:szCs w:val="20"/>
          <w:lang w:eastAsia="zh-CN"/>
        </w:rPr>
        <w:tab/>
        <w:t xml:space="preserve">Time domain resource assignment </w:t>
      </w:r>
      <w:r w:rsidRPr="00323896">
        <w:rPr>
          <w:sz w:val="20"/>
          <w:szCs w:val="20"/>
        </w:rPr>
        <w:t>–</w:t>
      </w:r>
      <w:r w:rsidRPr="00323896">
        <w:rPr>
          <w:sz w:val="20"/>
          <w:szCs w:val="20"/>
          <w:lang w:eastAsia="zh-CN"/>
        </w:rPr>
        <w:t xml:space="preserve"> 4 bits as defined in Subclause 5.1.2.1 of [6, TS38.214]</w:t>
      </w:r>
    </w:p>
    <w:p w14:paraId="15573AA5"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VRB-to-PRB mapping </w:t>
      </w:r>
      <w:r w:rsidRPr="00323896">
        <w:rPr>
          <w:sz w:val="20"/>
          <w:szCs w:val="20"/>
        </w:rPr>
        <w:t>–</w:t>
      </w:r>
      <w:r w:rsidRPr="00323896">
        <w:rPr>
          <w:sz w:val="20"/>
          <w:szCs w:val="20"/>
          <w:lang w:eastAsia="zh-CN"/>
        </w:rPr>
        <w:t xml:space="preserve"> 1 bit according to Table 7.3.1.1.2-33</w:t>
      </w:r>
    </w:p>
    <w:p w14:paraId="4E718436" w14:textId="77777777" w:rsidR="00323896" w:rsidRPr="00323896" w:rsidRDefault="00323896" w:rsidP="00323896">
      <w:pPr>
        <w:pStyle w:val="B1"/>
        <w:rPr>
          <w:rFonts w:eastAsia="DengXian"/>
          <w:sz w:val="20"/>
          <w:szCs w:val="20"/>
          <w:lang w:eastAsia="zh-CN"/>
        </w:rPr>
      </w:pPr>
      <w:r w:rsidRPr="00323896">
        <w:rPr>
          <w:sz w:val="20"/>
          <w:szCs w:val="20"/>
        </w:rPr>
        <w:t>-</w:t>
      </w:r>
      <w:r w:rsidRPr="00323896">
        <w:rPr>
          <w:sz w:val="20"/>
          <w:szCs w:val="20"/>
          <w:lang w:eastAsia="zh-CN"/>
        </w:rPr>
        <w:tab/>
      </w:r>
      <w:r w:rsidRPr="00323896">
        <w:rPr>
          <w:sz w:val="20"/>
          <w:szCs w:val="20"/>
        </w:rPr>
        <w:t xml:space="preserve">Modulation and coding scheme – </w:t>
      </w:r>
      <w:r w:rsidRPr="00323896">
        <w:rPr>
          <w:sz w:val="20"/>
          <w:szCs w:val="20"/>
          <w:lang w:eastAsia="zh-CN"/>
        </w:rPr>
        <w:t>5</w:t>
      </w:r>
      <w:r w:rsidRPr="00323896">
        <w:rPr>
          <w:sz w:val="20"/>
          <w:szCs w:val="20"/>
        </w:rPr>
        <w:t xml:space="preserve"> bits as defined in Subclause </w:t>
      </w:r>
      <w:r w:rsidRPr="00323896">
        <w:rPr>
          <w:sz w:val="20"/>
          <w:szCs w:val="20"/>
          <w:lang w:eastAsia="zh-CN"/>
        </w:rPr>
        <w:t>5.1.3</w:t>
      </w:r>
      <w:r w:rsidRPr="00323896">
        <w:rPr>
          <w:sz w:val="20"/>
          <w:szCs w:val="20"/>
        </w:rPr>
        <w:t xml:space="preserve"> of [</w:t>
      </w:r>
      <w:r w:rsidRPr="00323896">
        <w:rPr>
          <w:sz w:val="20"/>
          <w:szCs w:val="20"/>
          <w:lang w:eastAsia="zh-CN"/>
        </w:rPr>
        <w:t>6, TS38.214</w:t>
      </w:r>
      <w:r w:rsidRPr="00323896">
        <w:rPr>
          <w:sz w:val="20"/>
          <w:szCs w:val="20"/>
        </w:rPr>
        <w:t>]</w:t>
      </w:r>
      <w:r w:rsidRPr="00323896">
        <w:rPr>
          <w:sz w:val="20"/>
          <w:szCs w:val="20"/>
          <w:lang w:eastAsia="zh-CN"/>
        </w:rPr>
        <w:t>, using Table 5.1.3.1-1</w:t>
      </w:r>
    </w:p>
    <w:p w14:paraId="73E9F543"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TB scaling </w:t>
      </w:r>
      <w:r w:rsidRPr="00323896">
        <w:rPr>
          <w:sz w:val="20"/>
          <w:szCs w:val="20"/>
        </w:rPr>
        <w:t xml:space="preserve">– </w:t>
      </w:r>
      <w:r w:rsidRPr="00323896">
        <w:rPr>
          <w:sz w:val="20"/>
          <w:szCs w:val="20"/>
          <w:lang w:eastAsia="zh-CN"/>
        </w:rPr>
        <w:t>2</w:t>
      </w:r>
      <w:r w:rsidRPr="00323896">
        <w:rPr>
          <w:sz w:val="20"/>
          <w:szCs w:val="20"/>
        </w:rPr>
        <w:t xml:space="preserve"> bit</w:t>
      </w:r>
      <w:r w:rsidRPr="00323896">
        <w:rPr>
          <w:sz w:val="20"/>
          <w:szCs w:val="20"/>
          <w:lang w:eastAsia="zh-CN"/>
        </w:rPr>
        <w:t>s as defined in Subclause 5.1.3.2 of [6, TS38.214]</w:t>
      </w:r>
    </w:p>
    <w:p w14:paraId="71730FE3" w14:textId="77777777" w:rsidR="00323896" w:rsidRPr="00323896" w:rsidRDefault="00323896" w:rsidP="00323896">
      <w:pPr>
        <w:pStyle w:val="B1"/>
        <w:rPr>
          <w:sz w:val="20"/>
          <w:szCs w:val="20"/>
          <w:lang w:eastAsia="zh-CN"/>
        </w:rPr>
      </w:pPr>
      <w:r w:rsidRPr="00323896">
        <w:rPr>
          <w:sz w:val="20"/>
          <w:szCs w:val="20"/>
          <w:lang w:eastAsia="zh-CN"/>
        </w:rPr>
        <w:t>-</w:t>
      </w:r>
      <w:r w:rsidRPr="00323896">
        <w:rPr>
          <w:sz w:val="20"/>
          <w:szCs w:val="20"/>
          <w:lang w:eastAsia="zh-CN"/>
        </w:rPr>
        <w:tab/>
        <w:t>Reserved bits – 16 bits</w:t>
      </w:r>
    </w:p>
    <w:p w14:paraId="66355DBD" w14:textId="77777777" w:rsidR="00323896" w:rsidRPr="00323896" w:rsidRDefault="00323896" w:rsidP="00323896">
      <w:pPr>
        <w:rPr>
          <w:szCs w:val="20"/>
        </w:rPr>
      </w:pPr>
    </w:p>
    <w:p w14:paraId="285A199E" w14:textId="77777777" w:rsidR="00323896" w:rsidRPr="00323896" w:rsidRDefault="00323896" w:rsidP="00323896">
      <w:pPr>
        <w:rPr>
          <w:szCs w:val="20"/>
          <w:lang w:eastAsia="zh-CN"/>
        </w:rPr>
      </w:pPr>
      <w:r w:rsidRPr="00323896">
        <w:rPr>
          <w:szCs w:val="20"/>
        </w:rPr>
        <w:t xml:space="preserve">The following information is transmitted by means of the DCI format </w:t>
      </w:r>
      <w:r w:rsidRPr="00323896">
        <w:rPr>
          <w:szCs w:val="20"/>
          <w:lang w:eastAsia="zh-CN"/>
        </w:rPr>
        <w:t>1_0 with CRC scrambled by TC-RNTI</w:t>
      </w:r>
      <w:r w:rsidRPr="00323896">
        <w:rPr>
          <w:szCs w:val="20"/>
        </w:rPr>
        <w:t>:</w:t>
      </w:r>
    </w:p>
    <w:p w14:paraId="239582D7"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Identifier for </w:t>
      </w:r>
      <w:r w:rsidRPr="00323896">
        <w:rPr>
          <w:sz w:val="20"/>
          <w:szCs w:val="20"/>
        </w:rPr>
        <w:t xml:space="preserve">DCI formats – </w:t>
      </w:r>
      <w:r w:rsidRPr="00323896">
        <w:rPr>
          <w:sz w:val="20"/>
          <w:szCs w:val="20"/>
          <w:lang w:eastAsia="zh-CN"/>
        </w:rPr>
        <w:t>1</w:t>
      </w:r>
      <w:r w:rsidRPr="00323896">
        <w:rPr>
          <w:sz w:val="20"/>
          <w:szCs w:val="20"/>
        </w:rPr>
        <w:t xml:space="preserve"> bit</w:t>
      </w:r>
    </w:p>
    <w:p w14:paraId="39C92DAD" w14:textId="77777777" w:rsidR="00323896" w:rsidRPr="00323896" w:rsidRDefault="00323896" w:rsidP="00323896">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t>The value of this bit field is always set to 1, indicating a DL DCI format</w:t>
      </w:r>
    </w:p>
    <w:p w14:paraId="75EA08D5"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Frequency domain resource assignment</w:t>
      </w:r>
      <w:r w:rsidRPr="00323896">
        <w:rPr>
          <w:sz w:val="20"/>
          <w:szCs w:val="20"/>
        </w:rPr>
        <w:t xml:space="preserve"> –</w:t>
      </w:r>
      <w:r w:rsidRPr="00323896">
        <w:rPr>
          <w:position w:val="-12"/>
          <w:sz w:val="20"/>
          <w:szCs w:val="20"/>
        </w:rPr>
        <w:object w:dxaOrig="3200" w:dyaOrig="440" w14:anchorId="289AA8C1">
          <v:shape id="_x0000_i1072" type="#_x0000_t75" style="width:134.25pt;height:18pt" o:ole="">
            <v:imagedata r:id="rId8" o:title=""/>
          </v:shape>
          <o:OLEObject Type="Embed" ProgID="Equation.3" ShapeID="_x0000_i1072" DrawAspect="Content" ObjectID="_1612590467" r:id="rId75"/>
        </w:object>
      </w:r>
      <w:r w:rsidRPr="00323896">
        <w:rPr>
          <w:sz w:val="20"/>
          <w:szCs w:val="20"/>
          <w:lang w:eastAsia="zh-CN"/>
        </w:rPr>
        <w:t xml:space="preserve"> bits</w:t>
      </w:r>
    </w:p>
    <w:p w14:paraId="2E61BC0E" w14:textId="77777777" w:rsidR="00323896" w:rsidRPr="00323896" w:rsidRDefault="00323896" w:rsidP="00323896">
      <w:pPr>
        <w:pStyle w:val="B2"/>
        <w:rPr>
          <w:rFonts w:ascii="Times New Roman"/>
          <w:sz w:val="20"/>
          <w:szCs w:val="20"/>
          <w:lang w:eastAsia="zh-CN"/>
        </w:rPr>
      </w:pPr>
      <w:r w:rsidRPr="00323896">
        <w:rPr>
          <w:rFonts w:ascii="Times New Roman"/>
          <w:sz w:val="20"/>
          <w:szCs w:val="20"/>
          <w:lang w:eastAsia="zh-CN"/>
        </w:rPr>
        <w:t>-</w:t>
      </w:r>
      <w:r w:rsidRPr="00323896">
        <w:rPr>
          <w:rFonts w:ascii="Times New Roman"/>
          <w:sz w:val="20"/>
          <w:szCs w:val="20"/>
          <w:lang w:eastAsia="zh-CN"/>
        </w:rPr>
        <w:tab/>
      </w:r>
      <w:r w:rsidRPr="00323896">
        <w:rPr>
          <w:rFonts w:ascii="Times New Roman"/>
          <w:position w:val="-10"/>
          <w:sz w:val="20"/>
          <w:szCs w:val="20"/>
        </w:rPr>
        <w:object w:dxaOrig="820" w:dyaOrig="360" w14:anchorId="5048B766">
          <v:shape id="_x0000_i1073" type="#_x0000_t75" style="width:33pt;height:15pt" o:ole="">
            <v:imagedata r:id="rId10" o:title=""/>
          </v:shape>
          <o:OLEObject Type="Embed" ProgID="Equation.3" ShapeID="_x0000_i1073" DrawAspect="Content" ObjectID="_1612590468" r:id="rId76"/>
        </w:object>
      </w:r>
      <w:r w:rsidRPr="00323896">
        <w:rPr>
          <w:rFonts w:ascii="Times New Roman"/>
          <w:sz w:val="20"/>
          <w:szCs w:val="20"/>
          <w:lang w:eastAsia="zh-CN"/>
        </w:rPr>
        <w:t xml:space="preserve"> </w:t>
      </w:r>
      <w:del w:id="73" w:author="Author">
        <w:r w:rsidRPr="00323896" w:rsidDel="00B57C9C">
          <w:rPr>
            <w:rFonts w:ascii="Times New Roman"/>
            <w:sz w:val="20"/>
            <w:szCs w:val="20"/>
            <w:lang w:eastAsia="zh-CN"/>
          </w:rPr>
          <w:delText>is the size of CORESET 0</w:delText>
        </w:r>
      </w:del>
      <w:ins w:id="74" w:author="Author">
        <w:r w:rsidRPr="00323896">
          <w:rPr>
            <w:rFonts w:ascii="Times New Roman"/>
            <w:sz w:val="20"/>
            <w:szCs w:val="20"/>
            <w:lang w:eastAsia="zh-CN"/>
          </w:rPr>
          <w:t xml:space="preserve"> is given by subclause 7.3.1.0</w:t>
        </w:r>
      </w:ins>
    </w:p>
    <w:p w14:paraId="7678357B"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Time domain resource assignment </w:t>
      </w:r>
      <w:r w:rsidRPr="00323896">
        <w:rPr>
          <w:sz w:val="20"/>
          <w:szCs w:val="20"/>
        </w:rPr>
        <w:t>–</w:t>
      </w:r>
      <w:r w:rsidRPr="00323896">
        <w:rPr>
          <w:sz w:val="20"/>
          <w:szCs w:val="20"/>
          <w:lang w:eastAsia="zh-CN"/>
        </w:rPr>
        <w:t xml:space="preserve"> 4 bits as defined in Subclause 5.1.2.1 of [6, TS38.214]</w:t>
      </w:r>
    </w:p>
    <w:p w14:paraId="7CA8AC10"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 xml:space="preserve">VRB-to-PRB mapping </w:t>
      </w:r>
      <w:r w:rsidRPr="00323896">
        <w:rPr>
          <w:sz w:val="20"/>
          <w:szCs w:val="20"/>
        </w:rPr>
        <w:t>–</w:t>
      </w:r>
      <w:r w:rsidRPr="00323896">
        <w:rPr>
          <w:sz w:val="20"/>
          <w:szCs w:val="20"/>
          <w:lang w:eastAsia="zh-CN"/>
        </w:rPr>
        <w:t xml:space="preserve"> 1 bit according to Table 7.3.1.1.2-33</w:t>
      </w:r>
    </w:p>
    <w:p w14:paraId="6DDDCFBB"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Modulation and coding scheme – </w:t>
      </w:r>
      <w:r w:rsidRPr="00323896">
        <w:rPr>
          <w:sz w:val="20"/>
          <w:szCs w:val="20"/>
          <w:lang w:eastAsia="zh-CN"/>
        </w:rPr>
        <w:t>5</w:t>
      </w:r>
      <w:r w:rsidRPr="00323896">
        <w:rPr>
          <w:sz w:val="20"/>
          <w:szCs w:val="20"/>
        </w:rPr>
        <w:t xml:space="preserve"> bits as defined in Subclause </w:t>
      </w:r>
      <w:r w:rsidRPr="00323896">
        <w:rPr>
          <w:sz w:val="20"/>
          <w:szCs w:val="20"/>
          <w:lang w:eastAsia="zh-CN"/>
        </w:rPr>
        <w:t>5.1.3</w:t>
      </w:r>
      <w:r w:rsidRPr="00323896">
        <w:rPr>
          <w:sz w:val="20"/>
          <w:szCs w:val="20"/>
        </w:rPr>
        <w:t xml:space="preserve"> of [</w:t>
      </w:r>
      <w:r w:rsidRPr="00323896">
        <w:rPr>
          <w:sz w:val="20"/>
          <w:szCs w:val="20"/>
          <w:lang w:eastAsia="zh-CN"/>
        </w:rPr>
        <w:t>6, TS38.214</w:t>
      </w:r>
      <w:r w:rsidRPr="00323896">
        <w:rPr>
          <w:sz w:val="20"/>
          <w:szCs w:val="20"/>
        </w:rPr>
        <w:t>]</w:t>
      </w:r>
      <w:r w:rsidRPr="00323896">
        <w:rPr>
          <w:sz w:val="20"/>
          <w:szCs w:val="20"/>
          <w:lang w:eastAsia="zh-CN"/>
        </w:rPr>
        <w:t>, using Table 5.1.3.1-1</w:t>
      </w:r>
    </w:p>
    <w:p w14:paraId="717724C1"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New data indicator – 1 bit</w:t>
      </w:r>
    </w:p>
    <w:p w14:paraId="02C9E8A4"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Redundancy version – 2 bits as defined in Table </w:t>
      </w:r>
      <w:r w:rsidRPr="00323896">
        <w:rPr>
          <w:sz w:val="20"/>
          <w:szCs w:val="20"/>
          <w:lang w:eastAsia="zh-CN"/>
        </w:rPr>
        <w:t>7.3.1.1.1-2</w:t>
      </w:r>
    </w:p>
    <w:p w14:paraId="16EE9E0B"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 xml:space="preserve">HARQ process number – </w:t>
      </w:r>
      <w:r w:rsidRPr="00323896">
        <w:rPr>
          <w:sz w:val="20"/>
          <w:szCs w:val="20"/>
          <w:lang w:eastAsia="zh-CN"/>
        </w:rPr>
        <w:t>4</w:t>
      </w:r>
      <w:r w:rsidRPr="00323896">
        <w:rPr>
          <w:sz w:val="20"/>
          <w:szCs w:val="20"/>
        </w:rPr>
        <w:t xml:space="preserve"> bits</w:t>
      </w:r>
    </w:p>
    <w:p w14:paraId="5B31C3E5" w14:textId="77777777" w:rsidR="00323896" w:rsidRPr="00323896" w:rsidRDefault="00323896" w:rsidP="00323896">
      <w:pPr>
        <w:pStyle w:val="B1"/>
        <w:rPr>
          <w:sz w:val="20"/>
          <w:szCs w:val="20"/>
          <w:lang w:eastAsia="zh-CN"/>
        </w:rPr>
      </w:pPr>
      <w:r w:rsidRPr="00323896">
        <w:rPr>
          <w:sz w:val="20"/>
          <w:szCs w:val="20"/>
          <w:lang w:eastAsia="zh-CN"/>
        </w:rPr>
        <w:t>-</w:t>
      </w:r>
      <w:r w:rsidRPr="00323896">
        <w:rPr>
          <w:sz w:val="20"/>
          <w:szCs w:val="20"/>
          <w:lang w:eastAsia="zh-CN"/>
        </w:rPr>
        <w:tab/>
        <w:t>Downlink assignment index – 2 bits, reserved</w:t>
      </w:r>
    </w:p>
    <w:p w14:paraId="1F350601"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r>
      <w:r w:rsidRPr="00323896">
        <w:rPr>
          <w:sz w:val="20"/>
          <w:szCs w:val="20"/>
        </w:rPr>
        <w:t>TPC command for scheduled PU</w:t>
      </w:r>
      <w:r w:rsidRPr="00323896">
        <w:rPr>
          <w:sz w:val="20"/>
          <w:szCs w:val="20"/>
          <w:lang w:eastAsia="zh-CN"/>
        </w:rPr>
        <w:t>C</w:t>
      </w:r>
      <w:r w:rsidRPr="00323896">
        <w:rPr>
          <w:sz w:val="20"/>
          <w:szCs w:val="20"/>
        </w:rPr>
        <w:t>CH –</w:t>
      </w:r>
      <w:r w:rsidRPr="00323896">
        <w:rPr>
          <w:sz w:val="20"/>
          <w:szCs w:val="20"/>
          <w:lang w:eastAsia="zh-CN"/>
        </w:rPr>
        <w:t xml:space="preserve"> </w:t>
      </w:r>
      <w:r w:rsidRPr="00323896">
        <w:rPr>
          <w:sz w:val="20"/>
          <w:szCs w:val="20"/>
        </w:rPr>
        <w:t xml:space="preserve">2 bits as defined in Subclause </w:t>
      </w:r>
      <w:r w:rsidRPr="00323896">
        <w:rPr>
          <w:sz w:val="20"/>
          <w:szCs w:val="20"/>
          <w:lang w:eastAsia="zh-CN"/>
        </w:rPr>
        <w:t>7.2.1</w:t>
      </w:r>
      <w:r w:rsidRPr="00323896">
        <w:rPr>
          <w:sz w:val="20"/>
          <w:szCs w:val="20"/>
        </w:rPr>
        <w:t xml:space="preserve"> of [</w:t>
      </w:r>
      <w:r w:rsidRPr="00323896">
        <w:rPr>
          <w:sz w:val="20"/>
          <w:szCs w:val="20"/>
          <w:lang w:eastAsia="zh-CN"/>
        </w:rPr>
        <w:t>5, TS38.213</w:t>
      </w:r>
      <w:r w:rsidRPr="00323896">
        <w:rPr>
          <w:sz w:val="20"/>
          <w:szCs w:val="20"/>
        </w:rPr>
        <w:t>]</w:t>
      </w:r>
    </w:p>
    <w:p w14:paraId="503417B9" w14:textId="77777777" w:rsidR="00323896" w:rsidRPr="00323896" w:rsidRDefault="00323896" w:rsidP="00323896">
      <w:pPr>
        <w:pStyle w:val="B1"/>
        <w:rPr>
          <w:sz w:val="20"/>
          <w:szCs w:val="20"/>
          <w:lang w:eastAsia="zh-CN"/>
        </w:rPr>
      </w:pPr>
      <w:r w:rsidRPr="00323896">
        <w:rPr>
          <w:sz w:val="20"/>
          <w:szCs w:val="20"/>
        </w:rPr>
        <w:t>-</w:t>
      </w:r>
      <w:r w:rsidRPr="00323896">
        <w:rPr>
          <w:sz w:val="20"/>
          <w:szCs w:val="20"/>
          <w:lang w:eastAsia="zh-CN"/>
        </w:rPr>
        <w:tab/>
        <w:t>PUCCH resource indicator</w:t>
      </w:r>
      <w:r w:rsidRPr="00323896">
        <w:rPr>
          <w:sz w:val="20"/>
          <w:szCs w:val="20"/>
        </w:rPr>
        <w:t xml:space="preserve"> – </w:t>
      </w:r>
      <w:r w:rsidRPr="00323896">
        <w:rPr>
          <w:sz w:val="20"/>
          <w:szCs w:val="20"/>
          <w:lang w:eastAsia="zh-CN"/>
        </w:rPr>
        <w:t>3</w:t>
      </w:r>
      <w:r w:rsidRPr="00323896">
        <w:rPr>
          <w:sz w:val="20"/>
          <w:szCs w:val="20"/>
        </w:rPr>
        <w:t xml:space="preserve"> bit</w:t>
      </w:r>
      <w:r w:rsidRPr="00323896">
        <w:rPr>
          <w:sz w:val="20"/>
          <w:szCs w:val="20"/>
          <w:lang w:eastAsia="zh-CN"/>
        </w:rPr>
        <w:t>s as defined in Subclause 9.2.3 of [5, TS38.213]</w:t>
      </w:r>
    </w:p>
    <w:p w14:paraId="797EF95B" w14:textId="77777777" w:rsidR="00323896" w:rsidRPr="00323896" w:rsidRDefault="00323896" w:rsidP="00323896">
      <w:pPr>
        <w:pStyle w:val="B1"/>
        <w:ind w:left="560" w:hanging="276"/>
        <w:rPr>
          <w:sz w:val="20"/>
          <w:szCs w:val="20"/>
        </w:rPr>
      </w:pPr>
      <w:r w:rsidRPr="00323896">
        <w:rPr>
          <w:sz w:val="20"/>
          <w:szCs w:val="20"/>
        </w:rPr>
        <w:t>-</w:t>
      </w:r>
      <w:r w:rsidRPr="00323896">
        <w:rPr>
          <w:sz w:val="20"/>
          <w:szCs w:val="20"/>
        </w:rPr>
        <w:tab/>
      </w:r>
      <w:r w:rsidRPr="00323896">
        <w:rPr>
          <w:sz w:val="20"/>
          <w:szCs w:val="20"/>
          <w:lang w:eastAsia="zh-CN"/>
        </w:rPr>
        <w:t>PDSCH-to-</w:t>
      </w:r>
      <w:proofErr w:type="spellStart"/>
      <w:r w:rsidRPr="00323896">
        <w:rPr>
          <w:sz w:val="20"/>
          <w:szCs w:val="20"/>
          <w:lang w:eastAsia="zh-CN"/>
        </w:rPr>
        <w:t>HARQ_feedback</w:t>
      </w:r>
      <w:proofErr w:type="spellEnd"/>
      <w:r w:rsidRPr="00323896">
        <w:rPr>
          <w:sz w:val="20"/>
          <w:szCs w:val="20"/>
          <w:lang w:eastAsia="zh-CN"/>
        </w:rPr>
        <w:t xml:space="preserve"> timing indicator</w:t>
      </w:r>
      <w:r w:rsidRPr="00323896">
        <w:rPr>
          <w:sz w:val="20"/>
          <w:szCs w:val="20"/>
        </w:rPr>
        <w:t xml:space="preserve"> – </w:t>
      </w:r>
      <w:r w:rsidRPr="00323896">
        <w:rPr>
          <w:sz w:val="20"/>
          <w:szCs w:val="20"/>
          <w:lang w:eastAsia="zh-CN"/>
        </w:rPr>
        <w:t>3</w:t>
      </w:r>
      <w:r w:rsidRPr="00323896">
        <w:rPr>
          <w:sz w:val="20"/>
          <w:szCs w:val="20"/>
        </w:rPr>
        <w:t xml:space="preserve"> bit</w:t>
      </w:r>
      <w:r w:rsidRPr="00323896">
        <w:rPr>
          <w:sz w:val="20"/>
          <w:szCs w:val="20"/>
          <w:lang w:eastAsia="zh-CN"/>
        </w:rPr>
        <w:t>s as defined in Subclause 9.2.3 of [5, TS38.213]</w:t>
      </w:r>
    </w:p>
    <w:p w14:paraId="17312081" w14:textId="77777777" w:rsidR="00323896" w:rsidRPr="00323896" w:rsidRDefault="00323896" w:rsidP="00323896">
      <w:pPr>
        <w:rPr>
          <w:b/>
          <w:szCs w:val="20"/>
        </w:rPr>
      </w:pPr>
      <w:r w:rsidRPr="00323896">
        <w:rPr>
          <w:b/>
          <w:color w:val="FF0000"/>
          <w:szCs w:val="20"/>
        </w:rPr>
        <w:t>-----------End of Text Proposal--------</w:t>
      </w:r>
    </w:p>
    <w:p w14:paraId="52B8C5DC" w14:textId="77777777" w:rsidR="00323896" w:rsidRPr="00323896" w:rsidRDefault="00323896" w:rsidP="00323896">
      <w:pPr>
        <w:rPr>
          <w:noProof/>
        </w:rPr>
      </w:pPr>
    </w:p>
    <w:p w14:paraId="37F664EC" w14:textId="77777777" w:rsidR="00323896" w:rsidRPr="00323896" w:rsidRDefault="00323896" w:rsidP="00323896">
      <w:pPr>
        <w:pStyle w:val="BodyText"/>
      </w:pPr>
    </w:p>
    <w:p w14:paraId="2560126F" w14:textId="77777777" w:rsidR="008200AA" w:rsidRPr="008200AA" w:rsidRDefault="008200AA" w:rsidP="008200AA">
      <w:pPr>
        <w:pStyle w:val="BodyText"/>
      </w:pPr>
    </w:p>
    <w:sectPr w:rsidR="008200AA" w:rsidRPr="008200AA" w:rsidSect="00C62894">
      <w:headerReference w:type="even" r:id="rId77"/>
      <w:headerReference w:type="default" r:id="rId78"/>
      <w:footerReference w:type="even" r:id="rId79"/>
      <w:footerReference w:type="default" r:id="rId80"/>
      <w:headerReference w:type="first" r:id="rId81"/>
      <w:footerReference w:type="first" r:id="rId8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E431B" w14:textId="77777777" w:rsidR="007835CD" w:rsidRDefault="007835CD" w:rsidP="00896408">
      <w:r>
        <w:separator/>
      </w:r>
    </w:p>
  </w:endnote>
  <w:endnote w:type="continuationSeparator" w:id="0">
    <w:p w14:paraId="2714CEBC" w14:textId="77777777" w:rsidR="007835CD" w:rsidRDefault="007835C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FE2BBE" w:rsidRDefault="00FE2B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FE2BBE" w:rsidRDefault="00FE2B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FE2BBE" w:rsidRDefault="00FE2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37176" w14:textId="77777777" w:rsidR="007835CD" w:rsidRDefault="007835CD" w:rsidP="00896408">
      <w:r>
        <w:separator/>
      </w:r>
    </w:p>
  </w:footnote>
  <w:footnote w:type="continuationSeparator" w:id="0">
    <w:p w14:paraId="2D4ED95B" w14:textId="77777777" w:rsidR="007835CD" w:rsidRDefault="007835CD"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FE2BBE" w:rsidRDefault="00FE2B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FE2BBE" w:rsidRDefault="00FE2B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FE2BBE" w:rsidRDefault="00FE2B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6133741"/>
    <w:multiLevelType w:val="hybridMultilevel"/>
    <w:tmpl w:val="DBD889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l"/>
      <w:lvlText w:val="[%1]"/>
      <w:lvlJc w:val="left"/>
      <w:pPr>
        <w:tabs>
          <w:tab w:val="num" w:pos="5760"/>
        </w:tabs>
      </w:pPr>
      <w:rPr>
        <w:rFonts w:ascii="Times New Roman Bold" w:hAnsi="Times New Roman Bold" w:hint="default"/>
        <w:b/>
        <w:i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572AA8"/>
    <w:multiLevelType w:val="hybridMultilevel"/>
    <w:tmpl w:val="5B5E98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C8352F"/>
    <w:multiLevelType w:val="hybridMultilevel"/>
    <w:tmpl w:val="11CACF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F1077C"/>
    <w:multiLevelType w:val="hybridMultilevel"/>
    <w:tmpl w:val="7C147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832B1"/>
    <w:multiLevelType w:val="hybridMultilevel"/>
    <w:tmpl w:val="C24441C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3A5B0322"/>
    <w:multiLevelType w:val="hybridMultilevel"/>
    <w:tmpl w:val="D3B2E970"/>
    <w:lvl w:ilvl="0" w:tplc="97E0EADA">
      <w:start w:val="1"/>
      <w:numFmt w:val="bullet"/>
      <w:lvlText w:val="-"/>
      <w:lvlJc w:val="left"/>
      <w:pPr>
        <w:ind w:left="709" w:hanging="360"/>
      </w:pPr>
      <w:rPr>
        <w:rFonts w:ascii="Times New Roman" w:hAnsi="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9A36C7"/>
    <w:multiLevelType w:val="hybridMultilevel"/>
    <w:tmpl w:val="51D0EF24"/>
    <w:lvl w:ilvl="0" w:tplc="97E0EADA">
      <w:start w:val="1"/>
      <w:numFmt w:val="bullet"/>
      <w:lvlText w:val="-"/>
      <w:lvlJc w:val="left"/>
      <w:pPr>
        <w:ind w:left="1145" w:hanging="360"/>
      </w:pPr>
      <w:rPr>
        <w:rFonts w:ascii="Times New Roman" w:hAnsi="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D23341"/>
    <w:multiLevelType w:val="hybridMultilevel"/>
    <w:tmpl w:val="E8E8AD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FD609C1"/>
    <w:multiLevelType w:val="hybridMultilevel"/>
    <w:tmpl w:val="F4E46E8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F03BE5"/>
    <w:multiLevelType w:val="hybridMultilevel"/>
    <w:tmpl w:val="A05C8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4F03926"/>
    <w:multiLevelType w:val="hybridMultilevel"/>
    <w:tmpl w:val="E8825B6E"/>
    <w:lvl w:ilvl="0" w:tplc="A71A2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C087149"/>
    <w:multiLevelType w:val="hybridMultilevel"/>
    <w:tmpl w:val="AA1EBB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1D20BE"/>
    <w:multiLevelType w:val="hybridMultilevel"/>
    <w:tmpl w:val="885EDD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9A057B"/>
    <w:multiLevelType w:val="hybridMultilevel"/>
    <w:tmpl w:val="AD9A92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996AF3"/>
    <w:multiLevelType w:val="hybridMultilevel"/>
    <w:tmpl w:val="56741D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9540680"/>
    <w:multiLevelType w:val="hybridMultilevel"/>
    <w:tmpl w:val="36085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0CA35F0"/>
    <w:multiLevelType w:val="hybridMultilevel"/>
    <w:tmpl w:val="DCD44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8F6922"/>
    <w:multiLevelType w:val="hybridMultilevel"/>
    <w:tmpl w:val="282A48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8010378"/>
    <w:multiLevelType w:val="hybridMultilevel"/>
    <w:tmpl w:val="6A00E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CB3947"/>
    <w:multiLevelType w:val="hybridMultilevel"/>
    <w:tmpl w:val="3476E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6"/>
  </w:num>
  <w:num w:numId="2">
    <w:abstractNumId w:val="4"/>
  </w:num>
  <w:num w:numId="3">
    <w:abstractNumId w:val="41"/>
  </w:num>
  <w:num w:numId="4">
    <w:abstractNumId w:val="18"/>
  </w:num>
  <w:num w:numId="5">
    <w:abstractNumId w:val="12"/>
  </w:num>
  <w:num w:numId="6">
    <w:abstractNumId w:val="11"/>
  </w:num>
  <w:num w:numId="7">
    <w:abstractNumId w:val="45"/>
  </w:num>
  <w:num w:numId="8">
    <w:abstractNumId w:val="40"/>
  </w:num>
  <w:num w:numId="9">
    <w:abstractNumId w:val="33"/>
  </w:num>
  <w:num w:numId="10">
    <w:abstractNumId w:val="8"/>
  </w:num>
  <w:num w:numId="11">
    <w:abstractNumId w:val="25"/>
  </w:num>
  <w:num w:numId="12">
    <w:abstractNumId w:val="3"/>
  </w:num>
  <w:num w:numId="13">
    <w:abstractNumId w:val="47"/>
  </w:num>
  <w:num w:numId="14">
    <w:abstractNumId w:val="38"/>
  </w:num>
  <w:num w:numId="15">
    <w:abstractNumId w:val="0"/>
  </w:num>
  <w:num w:numId="16">
    <w:abstractNumId w:val="2"/>
  </w:num>
  <w:num w:numId="17">
    <w:abstractNumId w:val="19"/>
  </w:num>
  <w:num w:numId="18">
    <w:abstractNumId w:val="37"/>
  </w:num>
  <w:num w:numId="19">
    <w:abstractNumId w:val="22"/>
  </w:num>
  <w:num w:numId="20">
    <w:abstractNumId w:val="5"/>
  </w:num>
  <w:num w:numId="21">
    <w:abstractNumId w:val="20"/>
  </w:num>
  <w:num w:numId="22">
    <w:abstractNumId w:val="10"/>
  </w:num>
  <w:num w:numId="23">
    <w:abstractNumId w:val="42"/>
  </w:num>
  <w:num w:numId="24">
    <w:abstractNumId w:val="39"/>
  </w:num>
  <w:num w:numId="25">
    <w:abstractNumId w:val="35"/>
  </w:num>
  <w:num w:numId="26">
    <w:abstractNumId w:val="6"/>
  </w:num>
  <w:num w:numId="27">
    <w:abstractNumId w:val="44"/>
  </w:num>
  <w:num w:numId="28">
    <w:abstractNumId w:val="23"/>
  </w:num>
  <w:num w:numId="29">
    <w:abstractNumId w:val="34"/>
  </w:num>
  <w:num w:numId="30">
    <w:abstractNumId w:val="29"/>
  </w:num>
  <w:num w:numId="31">
    <w:abstractNumId w:val="16"/>
  </w:num>
  <w:num w:numId="32">
    <w:abstractNumId w:val="14"/>
  </w:num>
  <w:num w:numId="33">
    <w:abstractNumId w:val="32"/>
  </w:num>
  <w:num w:numId="34">
    <w:abstractNumId w:val="31"/>
  </w:num>
  <w:num w:numId="35">
    <w:abstractNumId w:val="1"/>
  </w:num>
  <w:num w:numId="36">
    <w:abstractNumId w:val="21"/>
  </w:num>
  <w:num w:numId="37">
    <w:abstractNumId w:val="36"/>
  </w:num>
  <w:num w:numId="38">
    <w:abstractNumId w:val="15"/>
  </w:num>
  <w:num w:numId="39">
    <w:abstractNumId w:val="13"/>
  </w:num>
  <w:num w:numId="40">
    <w:abstractNumId w:val="30"/>
  </w:num>
  <w:num w:numId="41">
    <w:abstractNumId w:val="9"/>
  </w:num>
  <w:num w:numId="42">
    <w:abstractNumId w:val="24"/>
  </w:num>
  <w:num w:numId="43">
    <w:abstractNumId w:val="17"/>
  </w:num>
  <w:num w:numId="44">
    <w:abstractNumId w:val="43"/>
  </w:num>
  <w:num w:numId="45">
    <w:abstractNumId w:val="28"/>
  </w:num>
  <w:num w:numId="46">
    <w:abstractNumId w:val="26"/>
  </w:num>
  <w:num w:numId="47">
    <w:abstractNumId w:val="27"/>
  </w:num>
  <w:num w:numId="48">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1B21"/>
    <w:rsid w:val="00035A99"/>
    <w:rsid w:val="00043579"/>
    <w:rsid w:val="00061D59"/>
    <w:rsid w:val="00067911"/>
    <w:rsid w:val="000726A8"/>
    <w:rsid w:val="00072E94"/>
    <w:rsid w:val="000772DC"/>
    <w:rsid w:val="00086099"/>
    <w:rsid w:val="000B2B1D"/>
    <w:rsid w:val="000B6961"/>
    <w:rsid w:val="000C20C5"/>
    <w:rsid w:val="000C46BF"/>
    <w:rsid w:val="000C4A8E"/>
    <w:rsid w:val="000C5F12"/>
    <w:rsid w:val="000E30BF"/>
    <w:rsid w:val="000E7B6F"/>
    <w:rsid w:val="000F0708"/>
    <w:rsid w:val="000F2824"/>
    <w:rsid w:val="00100F46"/>
    <w:rsid w:val="00101EBF"/>
    <w:rsid w:val="001031D4"/>
    <w:rsid w:val="00106281"/>
    <w:rsid w:val="00106665"/>
    <w:rsid w:val="00110667"/>
    <w:rsid w:val="00115FE3"/>
    <w:rsid w:val="001235A5"/>
    <w:rsid w:val="0012491F"/>
    <w:rsid w:val="00124EB6"/>
    <w:rsid w:val="00136436"/>
    <w:rsid w:val="001372E8"/>
    <w:rsid w:val="00151FE9"/>
    <w:rsid w:val="00161301"/>
    <w:rsid w:val="00164AED"/>
    <w:rsid w:val="0017018D"/>
    <w:rsid w:val="00172B21"/>
    <w:rsid w:val="001731FC"/>
    <w:rsid w:val="0017452E"/>
    <w:rsid w:val="00183361"/>
    <w:rsid w:val="00183C62"/>
    <w:rsid w:val="0018438F"/>
    <w:rsid w:val="001921E4"/>
    <w:rsid w:val="00192A1D"/>
    <w:rsid w:val="001957AD"/>
    <w:rsid w:val="0019729A"/>
    <w:rsid w:val="001B47BC"/>
    <w:rsid w:val="001B5A9D"/>
    <w:rsid w:val="001B6357"/>
    <w:rsid w:val="001B64CA"/>
    <w:rsid w:val="001D38EB"/>
    <w:rsid w:val="001E16FD"/>
    <w:rsid w:val="001E2FED"/>
    <w:rsid w:val="001E31D1"/>
    <w:rsid w:val="001E5AFE"/>
    <w:rsid w:val="001F5876"/>
    <w:rsid w:val="001F6236"/>
    <w:rsid w:val="002023FE"/>
    <w:rsid w:val="00207DA5"/>
    <w:rsid w:val="00214481"/>
    <w:rsid w:val="002356F2"/>
    <w:rsid w:val="00245781"/>
    <w:rsid w:val="002457E3"/>
    <w:rsid w:val="002553B4"/>
    <w:rsid w:val="00262648"/>
    <w:rsid w:val="00262FC3"/>
    <w:rsid w:val="00266FBA"/>
    <w:rsid w:val="00277522"/>
    <w:rsid w:val="0028065B"/>
    <w:rsid w:val="00282034"/>
    <w:rsid w:val="00286B6D"/>
    <w:rsid w:val="002924D2"/>
    <w:rsid w:val="00293525"/>
    <w:rsid w:val="0029378A"/>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4F1A"/>
    <w:rsid w:val="00305030"/>
    <w:rsid w:val="00323896"/>
    <w:rsid w:val="0032534A"/>
    <w:rsid w:val="0033205D"/>
    <w:rsid w:val="00341942"/>
    <w:rsid w:val="0034475B"/>
    <w:rsid w:val="0035540F"/>
    <w:rsid w:val="00360D53"/>
    <w:rsid w:val="0036210B"/>
    <w:rsid w:val="00365BA9"/>
    <w:rsid w:val="00365CE4"/>
    <w:rsid w:val="003708C7"/>
    <w:rsid w:val="0037201C"/>
    <w:rsid w:val="00375EC8"/>
    <w:rsid w:val="00381DB2"/>
    <w:rsid w:val="00393FEA"/>
    <w:rsid w:val="00397999"/>
    <w:rsid w:val="003A3D8B"/>
    <w:rsid w:val="003A5E26"/>
    <w:rsid w:val="003A6381"/>
    <w:rsid w:val="003B6115"/>
    <w:rsid w:val="003B7592"/>
    <w:rsid w:val="003C0967"/>
    <w:rsid w:val="003C35F7"/>
    <w:rsid w:val="003C7845"/>
    <w:rsid w:val="003D4A05"/>
    <w:rsid w:val="003D50BB"/>
    <w:rsid w:val="003F17A5"/>
    <w:rsid w:val="003F351C"/>
    <w:rsid w:val="003F3D9B"/>
    <w:rsid w:val="003F40C6"/>
    <w:rsid w:val="00416DEC"/>
    <w:rsid w:val="0043165E"/>
    <w:rsid w:val="00441261"/>
    <w:rsid w:val="00441658"/>
    <w:rsid w:val="004455E1"/>
    <w:rsid w:val="00446174"/>
    <w:rsid w:val="00451280"/>
    <w:rsid w:val="00452212"/>
    <w:rsid w:val="00452308"/>
    <w:rsid w:val="00452568"/>
    <w:rsid w:val="004602BE"/>
    <w:rsid w:val="00462E49"/>
    <w:rsid w:val="00470E27"/>
    <w:rsid w:val="00472B12"/>
    <w:rsid w:val="00473FB9"/>
    <w:rsid w:val="0048093F"/>
    <w:rsid w:val="00485407"/>
    <w:rsid w:val="004900B0"/>
    <w:rsid w:val="004931C1"/>
    <w:rsid w:val="004A48CD"/>
    <w:rsid w:val="004A752D"/>
    <w:rsid w:val="004A77A5"/>
    <w:rsid w:val="004B1350"/>
    <w:rsid w:val="004B6889"/>
    <w:rsid w:val="004B6C81"/>
    <w:rsid w:val="004C25D4"/>
    <w:rsid w:val="004C672E"/>
    <w:rsid w:val="004D257E"/>
    <w:rsid w:val="004D7FE0"/>
    <w:rsid w:val="004E7045"/>
    <w:rsid w:val="004F0CF5"/>
    <w:rsid w:val="004F430F"/>
    <w:rsid w:val="00500C69"/>
    <w:rsid w:val="00504A5D"/>
    <w:rsid w:val="005053EA"/>
    <w:rsid w:val="00505623"/>
    <w:rsid w:val="00511208"/>
    <w:rsid w:val="005164F1"/>
    <w:rsid w:val="0052140E"/>
    <w:rsid w:val="00522DB2"/>
    <w:rsid w:val="0052442D"/>
    <w:rsid w:val="00530B6D"/>
    <w:rsid w:val="0053186E"/>
    <w:rsid w:val="00535267"/>
    <w:rsid w:val="00543DC6"/>
    <w:rsid w:val="00544261"/>
    <w:rsid w:val="005514B5"/>
    <w:rsid w:val="00553E1C"/>
    <w:rsid w:val="00553EB5"/>
    <w:rsid w:val="00556934"/>
    <w:rsid w:val="00566B18"/>
    <w:rsid w:val="00571275"/>
    <w:rsid w:val="005744A9"/>
    <w:rsid w:val="00575C70"/>
    <w:rsid w:val="00575C8A"/>
    <w:rsid w:val="00576A1A"/>
    <w:rsid w:val="00577008"/>
    <w:rsid w:val="0058220F"/>
    <w:rsid w:val="005838EA"/>
    <w:rsid w:val="00585773"/>
    <w:rsid w:val="005A2B57"/>
    <w:rsid w:val="005A33E2"/>
    <w:rsid w:val="005B1E30"/>
    <w:rsid w:val="005C05B5"/>
    <w:rsid w:val="005C579E"/>
    <w:rsid w:val="005C77FC"/>
    <w:rsid w:val="005D04D6"/>
    <w:rsid w:val="005D1F07"/>
    <w:rsid w:val="005D316F"/>
    <w:rsid w:val="005D4F8E"/>
    <w:rsid w:val="005E000D"/>
    <w:rsid w:val="005F6649"/>
    <w:rsid w:val="00602CBD"/>
    <w:rsid w:val="00603193"/>
    <w:rsid w:val="00605766"/>
    <w:rsid w:val="006135E3"/>
    <w:rsid w:val="00614513"/>
    <w:rsid w:val="00622ED8"/>
    <w:rsid w:val="006249FD"/>
    <w:rsid w:val="0062598A"/>
    <w:rsid w:val="0063517D"/>
    <w:rsid w:val="00645E43"/>
    <w:rsid w:val="00666BD1"/>
    <w:rsid w:val="0067060A"/>
    <w:rsid w:val="00672D94"/>
    <w:rsid w:val="00674629"/>
    <w:rsid w:val="00676F84"/>
    <w:rsid w:val="006804CC"/>
    <w:rsid w:val="00683A97"/>
    <w:rsid w:val="006840DD"/>
    <w:rsid w:val="0068782F"/>
    <w:rsid w:val="006906C3"/>
    <w:rsid w:val="00693FA2"/>
    <w:rsid w:val="006A1223"/>
    <w:rsid w:val="006A286A"/>
    <w:rsid w:val="006A4217"/>
    <w:rsid w:val="006B1667"/>
    <w:rsid w:val="006B21CA"/>
    <w:rsid w:val="006C3B63"/>
    <w:rsid w:val="006C50C6"/>
    <w:rsid w:val="006C51BB"/>
    <w:rsid w:val="006C7AB7"/>
    <w:rsid w:val="006E13D7"/>
    <w:rsid w:val="006F6F2B"/>
    <w:rsid w:val="00703D09"/>
    <w:rsid w:val="00707971"/>
    <w:rsid w:val="007112F5"/>
    <w:rsid w:val="0071316F"/>
    <w:rsid w:val="00714F6D"/>
    <w:rsid w:val="00725808"/>
    <w:rsid w:val="007303C1"/>
    <w:rsid w:val="00730B9F"/>
    <w:rsid w:val="007313FF"/>
    <w:rsid w:val="00734963"/>
    <w:rsid w:val="00737C08"/>
    <w:rsid w:val="00743743"/>
    <w:rsid w:val="007450C9"/>
    <w:rsid w:val="007465C4"/>
    <w:rsid w:val="00751342"/>
    <w:rsid w:val="0075366D"/>
    <w:rsid w:val="00754F51"/>
    <w:rsid w:val="00761D0A"/>
    <w:rsid w:val="00762AD2"/>
    <w:rsid w:val="00766FA0"/>
    <w:rsid w:val="00770C90"/>
    <w:rsid w:val="007743F4"/>
    <w:rsid w:val="0078136E"/>
    <w:rsid w:val="0078142D"/>
    <w:rsid w:val="007835CD"/>
    <w:rsid w:val="00784B00"/>
    <w:rsid w:val="00785910"/>
    <w:rsid w:val="007909B1"/>
    <w:rsid w:val="00790BBD"/>
    <w:rsid w:val="007932ED"/>
    <w:rsid w:val="007A0766"/>
    <w:rsid w:val="007A6612"/>
    <w:rsid w:val="007A72B4"/>
    <w:rsid w:val="007A7648"/>
    <w:rsid w:val="007C4020"/>
    <w:rsid w:val="007C690E"/>
    <w:rsid w:val="007D0A51"/>
    <w:rsid w:val="007D24BA"/>
    <w:rsid w:val="007D5680"/>
    <w:rsid w:val="007E092D"/>
    <w:rsid w:val="007F0A3E"/>
    <w:rsid w:val="007F4917"/>
    <w:rsid w:val="007F5DBD"/>
    <w:rsid w:val="00801A66"/>
    <w:rsid w:val="00802580"/>
    <w:rsid w:val="00802FBE"/>
    <w:rsid w:val="008172BB"/>
    <w:rsid w:val="008200AA"/>
    <w:rsid w:val="00825EB8"/>
    <w:rsid w:val="00837814"/>
    <w:rsid w:val="008412FD"/>
    <w:rsid w:val="00856392"/>
    <w:rsid w:val="00857E6D"/>
    <w:rsid w:val="00860654"/>
    <w:rsid w:val="00860E63"/>
    <w:rsid w:val="00862E79"/>
    <w:rsid w:val="00883827"/>
    <w:rsid w:val="008936A5"/>
    <w:rsid w:val="00894660"/>
    <w:rsid w:val="00896408"/>
    <w:rsid w:val="008A0342"/>
    <w:rsid w:val="008A42A7"/>
    <w:rsid w:val="008B0408"/>
    <w:rsid w:val="008B63D5"/>
    <w:rsid w:val="008C0A8B"/>
    <w:rsid w:val="008D193F"/>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87C65"/>
    <w:rsid w:val="00995246"/>
    <w:rsid w:val="00996611"/>
    <w:rsid w:val="009A0611"/>
    <w:rsid w:val="009A227B"/>
    <w:rsid w:val="009A420E"/>
    <w:rsid w:val="009B0D5F"/>
    <w:rsid w:val="009B505D"/>
    <w:rsid w:val="009B6232"/>
    <w:rsid w:val="009C560E"/>
    <w:rsid w:val="009D0D08"/>
    <w:rsid w:val="009E25DD"/>
    <w:rsid w:val="009E46CD"/>
    <w:rsid w:val="009F7D8C"/>
    <w:rsid w:val="00A3315E"/>
    <w:rsid w:val="00A33CD1"/>
    <w:rsid w:val="00A42CFD"/>
    <w:rsid w:val="00A50792"/>
    <w:rsid w:val="00A567A6"/>
    <w:rsid w:val="00A56D1A"/>
    <w:rsid w:val="00A57F10"/>
    <w:rsid w:val="00A6097D"/>
    <w:rsid w:val="00A6549D"/>
    <w:rsid w:val="00A84885"/>
    <w:rsid w:val="00A85FCC"/>
    <w:rsid w:val="00A86FE6"/>
    <w:rsid w:val="00A92581"/>
    <w:rsid w:val="00A95743"/>
    <w:rsid w:val="00AA209A"/>
    <w:rsid w:val="00AB2388"/>
    <w:rsid w:val="00AB353D"/>
    <w:rsid w:val="00AB5904"/>
    <w:rsid w:val="00AC5D2E"/>
    <w:rsid w:val="00AC5E23"/>
    <w:rsid w:val="00AC643E"/>
    <w:rsid w:val="00AD22CF"/>
    <w:rsid w:val="00AD3F75"/>
    <w:rsid w:val="00AD4B8E"/>
    <w:rsid w:val="00AD6F96"/>
    <w:rsid w:val="00AF7C9C"/>
    <w:rsid w:val="00B02645"/>
    <w:rsid w:val="00B02AA0"/>
    <w:rsid w:val="00B03ED8"/>
    <w:rsid w:val="00B04A30"/>
    <w:rsid w:val="00B06102"/>
    <w:rsid w:val="00B13C62"/>
    <w:rsid w:val="00B14E92"/>
    <w:rsid w:val="00B14F3F"/>
    <w:rsid w:val="00B1604D"/>
    <w:rsid w:val="00B17737"/>
    <w:rsid w:val="00B209FB"/>
    <w:rsid w:val="00B27481"/>
    <w:rsid w:val="00B30D5D"/>
    <w:rsid w:val="00B32A5A"/>
    <w:rsid w:val="00B332E9"/>
    <w:rsid w:val="00B368D9"/>
    <w:rsid w:val="00B41DD0"/>
    <w:rsid w:val="00B45F1D"/>
    <w:rsid w:val="00B477C3"/>
    <w:rsid w:val="00B5007A"/>
    <w:rsid w:val="00B53811"/>
    <w:rsid w:val="00B647E0"/>
    <w:rsid w:val="00B715F8"/>
    <w:rsid w:val="00B7205F"/>
    <w:rsid w:val="00B72FED"/>
    <w:rsid w:val="00B7629B"/>
    <w:rsid w:val="00B82F3C"/>
    <w:rsid w:val="00B92702"/>
    <w:rsid w:val="00B949D4"/>
    <w:rsid w:val="00B9752A"/>
    <w:rsid w:val="00BA1494"/>
    <w:rsid w:val="00BA67AF"/>
    <w:rsid w:val="00BA7DF0"/>
    <w:rsid w:val="00BB2430"/>
    <w:rsid w:val="00BB4EDC"/>
    <w:rsid w:val="00BB7B54"/>
    <w:rsid w:val="00BC5B4A"/>
    <w:rsid w:val="00BD2325"/>
    <w:rsid w:val="00BE1A22"/>
    <w:rsid w:val="00BE25D1"/>
    <w:rsid w:val="00BE4063"/>
    <w:rsid w:val="00BF1D30"/>
    <w:rsid w:val="00BF6ABA"/>
    <w:rsid w:val="00C1560A"/>
    <w:rsid w:val="00C21130"/>
    <w:rsid w:val="00C23EBA"/>
    <w:rsid w:val="00C247C3"/>
    <w:rsid w:val="00C25ED8"/>
    <w:rsid w:val="00C35309"/>
    <w:rsid w:val="00C35F8F"/>
    <w:rsid w:val="00C43A6C"/>
    <w:rsid w:val="00C46FAE"/>
    <w:rsid w:val="00C54278"/>
    <w:rsid w:val="00C60FA1"/>
    <w:rsid w:val="00C61B53"/>
    <w:rsid w:val="00C62894"/>
    <w:rsid w:val="00C720A2"/>
    <w:rsid w:val="00C767FF"/>
    <w:rsid w:val="00C77098"/>
    <w:rsid w:val="00C84586"/>
    <w:rsid w:val="00C8496C"/>
    <w:rsid w:val="00C84D85"/>
    <w:rsid w:val="00C8651A"/>
    <w:rsid w:val="00C87DA7"/>
    <w:rsid w:val="00C9236C"/>
    <w:rsid w:val="00C97D1D"/>
    <w:rsid w:val="00CA3468"/>
    <w:rsid w:val="00CA4A96"/>
    <w:rsid w:val="00CB07D8"/>
    <w:rsid w:val="00CB46B9"/>
    <w:rsid w:val="00CB52AA"/>
    <w:rsid w:val="00CB5652"/>
    <w:rsid w:val="00CB5A40"/>
    <w:rsid w:val="00CC1CA7"/>
    <w:rsid w:val="00CD1079"/>
    <w:rsid w:val="00CD1737"/>
    <w:rsid w:val="00CD47A3"/>
    <w:rsid w:val="00CE155D"/>
    <w:rsid w:val="00CE1BFF"/>
    <w:rsid w:val="00CE6CB0"/>
    <w:rsid w:val="00CE7B9C"/>
    <w:rsid w:val="00CF1919"/>
    <w:rsid w:val="00CF5ACB"/>
    <w:rsid w:val="00D03072"/>
    <w:rsid w:val="00D039D3"/>
    <w:rsid w:val="00D213F0"/>
    <w:rsid w:val="00D26016"/>
    <w:rsid w:val="00D26541"/>
    <w:rsid w:val="00D348DB"/>
    <w:rsid w:val="00D44A43"/>
    <w:rsid w:val="00D452D3"/>
    <w:rsid w:val="00D54895"/>
    <w:rsid w:val="00D54FDE"/>
    <w:rsid w:val="00D55129"/>
    <w:rsid w:val="00D567EE"/>
    <w:rsid w:val="00D577BB"/>
    <w:rsid w:val="00D66AFD"/>
    <w:rsid w:val="00D677A2"/>
    <w:rsid w:val="00D722F6"/>
    <w:rsid w:val="00D85498"/>
    <w:rsid w:val="00D923BE"/>
    <w:rsid w:val="00D92AB5"/>
    <w:rsid w:val="00DA0503"/>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BAA"/>
    <w:rsid w:val="00DE3E78"/>
    <w:rsid w:val="00DE57C8"/>
    <w:rsid w:val="00E10C1F"/>
    <w:rsid w:val="00E17223"/>
    <w:rsid w:val="00E20E32"/>
    <w:rsid w:val="00E2157C"/>
    <w:rsid w:val="00E25B87"/>
    <w:rsid w:val="00E30C81"/>
    <w:rsid w:val="00E33BAF"/>
    <w:rsid w:val="00E34104"/>
    <w:rsid w:val="00E35A6D"/>
    <w:rsid w:val="00E35E76"/>
    <w:rsid w:val="00E5266E"/>
    <w:rsid w:val="00E53B55"/>
    <w:rsid w:val="00E55D5E"/>
    <w:rsid w:val="00E658DA"/>
    <w:rsid w:val="00E708B5"/>
    <w:rsid w:val="00E71E86"/>
    <w:rsid w:val="00E73C4A"/>
    <w:rsid w:val="00E86352"/>
    <w:rsid w:val="00E908CC"/>
    <w:rsid w:val="00E9445D"/>
    <w:rsid w:val="00EA269B"/>
    <w:rsid w:val="00EB1200"/>
    <w:rsid w:val="00EB26FB"/>
    <w:rsid w:val="00EB2E7D"/>
    <w:rsid w:val="00EB368D"/>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451C9"/>
    <w:rsid w:val="00F512F5"/>
    <w:rsid w:val="00F53F87"/>
    <w:rsid w:val="00F61675"/>
    <w:rsid w:val="00F618ED"/>
    <w:rsid w:val="00F63B6C"/>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2D6F"/>
    <w:rsid w:val="00FC779C"/>
    <w:rsid w:val="00FC7919"/>
    <w:rsid w:val="00FD0EBD"/>
    <w:rsid w:val="00FD192F"/>
    <w:rsid w:val="00FD1B86"/>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36"/>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46"/>
      </w:numPr>
      <w:overflowPunct w:val="0"/>
      <w:autoSpaceDE w:val="0"/>
      <w:autoSpaceDN w:val="0"/>
      <w:adjustRightInd w:val="0"/>
      <w:spacing w:after="120"/>
      <w:textAlignment w:val="baseline"/>
    </w:pPr>
    <w:rPr>
      <w:rFonts w:eastAsia="MS Mincho"/>
      <w:lang w:eastAsia="en-GB"/>
    </w:rPr>
  </w:style>
  <w:style w:type="paragraph" w:customStyle="1" w:styleId="Reference">
    <w:name w:val="Reference"/>
    <w:basedOn w:val="Normal"/>
    <w:rsid w:val="00522DB2"/>
    <w:pPr>
      <w:numPr>
        <w:numId w:val="47"/>
      </w:numPr>
      <w:tabs>
        <w:tab w:val="left" w:pos="567"/>
      </w:tabs>
      <w:spacing w:after="120" w:line="259" w:lineRule="auto"/>
      <w:jc w:val="both"/>
    </w:pPr>
    <w:rPr>
      <w:rFonts w:ascii="Arial" w:eastAsiaTheme="minorHAnsi" w:hAnsi="Arial" w:cstheme="minorBidi"/>
      <w:sz w:val="22"/>
      <w:szCs w:val="22"/>
      <w:lang w:eastAsia="zh-CN"/>
    </w:rPr>
  </w:style>
  <w:style w:type="paragraph" w:customStyle="1" w:styleId="PatAppl">
    <w:name w:val="Pat Appl"/>
    <w:basedOn w:val="Normal"/>
    <w:qFormat/>
    <w:rsid w:val="00522DB2"/>
    <w:pPr>
      <w:widowControl w:val="0"/>
      <w:numPr>
        <w:numId w:val="48"/>
      </w:numPr>
      <w:tabs>
        <w:tab w:val="clear" w:pos="5760"/>
        <w:tab w:val="left" w:pos="1080"/>
        <w:tab w:val="right" w:pos="1440"/>
      </w:tabs>
      <w:spacing w:after="160" w:line="360" w:lineRule="auto"/>
    </w:pPr>
    <w:rPr>
      <w:rFonts w:asciiTheme="minorHAnsi" w:eastAsiaTheme="minorHAnsi" w:hAnsiTheme="minorHAnsi" w:cstheme="minorBidi"/>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3.bin"/><Relationship Id="rId39" Type="http://schemas.openxmlformats.org/officeDocument/2006/relationships/oleObject" Target="embeddings/oleObject21.bin"/><Relationship Id="rId21" Type="http://schemas.openxmlformats.org/officeDocument/2006/relationships/oleObject" Target="embeddings/oleObject10.bin"/><Relationship Id="rId34" Type="http://schemas.openxmlformats.org/officeDocument/2006/relationships/hyperlink" Target="http://www.3gpp.org/ftp/TSG_RAN/WG1_RL1/TSGR1_96/Docs/R1-1903232.zip" TargetMode="External"/><Relationship Id="rId42" Type="http://schemas.openxmlformats.org/officeDocument/2006/relationships/image" Target="media/image5.wmf"/><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4.bin"/><Relationship Id="rId63" Type="http://schemas.openxmlformats.org/officeDocument/2006/relationships/oleObject" Target="embeddings/oleObject38.bin"/><Relationship Id="rId68" Type="http://schemas.openxmlformats.org/officeDocument/2006/relationships/oleObject" Target="embeddings/oleObject41.bin"/><Relationship Id="rId76" Type="http://schemas.openxmlformats.org/officeDocument/2006/relationships/oleObject" Target="embeddings/oleObject49.bin"/><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4.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6.bin"/><Relationship Id="rId11" Type="http://schemas.openxmlformats.org/officeDocument/2006/relationships/oleObject" Target="embeddings/oleObject2.bin"/><Relationship Id="rId24" Type="http://schemas.openxmlformats.org/officeDocument/2006/relationships/image" Target="media/image30.wmf"/><Relationship Id="rId32" Type="http://schemas.openxmlformats.org/officeDocument/2006/relationships/hyperlink" Target="http://www.3gpp.org/ftp/TSG_RAN/WG1_RL1/TSGR1_96/Docs/R1-1903232.zip" TargetMode="External"/><Relationship Id="rId37" Type="http://schemas.openxmlformats.org/officeDocument/2006/relationships/image" Target="media/image4.wmf"/><Relationship Id="rId40" Type="http://schemas.openxmlformats.org/officeDocument/2006/relationships/image" Target="media/image40.wmf"/><Relationship Id="rId45" Type="http://schemas.openxmlformats.org/officeDocument/2006/relationships/oleObject" Target="embeddings/oleObject25.bin"/><Relationship Id="rId53" Type="http://schemas.openxmlformats.org/officeDocument/2006/relationships/image" Target="media/image6.wmf"/><Relationship Id="rId58" Type="http://schemas.openxmlformats.org/officeDocument/2006/relationships/image" Target="media/image8.wmf"/><Relationship Id="rId66" Type="http://schemas.openxmlformats.org/officeDocument/2006/relationships/image" Target="media/image12.wmf"/><Relationship Id="rId74" Type="http://schemas.openxmlformats.org/officeDocument/2006/relationships/oleObject" Target="embeddings/oleObject47.bin"/><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37.bin"/><Relationship Id="rId82"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oleObject" Target="embeddings/oleObject18.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image" Target="media/image9.wmf"/><Relationship Id="rId65" Type="http://schemas.openxmlformats.org/officeDocument/2006/relationships/oleObject" Target="embeddings/oleObject39.bin"/><Relationship Id="rId73" Type="http://schemas.openxmlformats.org/officeDocument/2006/relationships/oleObject" Target="embeddings/oleObject46.bin"/><Relationship Id="rId78" Type="http://schemas.openxmlformats.org/officeDocument/2006/relationships/header" Target="header2.xml"/><Relationship Id="rId8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image" Target="media/image20.wmf"/><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yperlink" Target="http://webapp.etsi.org/teldir/ListPersDetails.asp?PersId=52292" TargetMode="External"/><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image" Target="media/image7.wmf"/><Relationship Id="rId64" Type="http://schemas.openxmlformats.org/officeDocument/2006/relationships/image" Target="media/image11.wmf"/><Relationship Id="rId69" Type="http://schemas.openxmlformats.org/officeDocument/2006/relationships/oleObject" Target="embeddings/oleObject42.bin"/><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31.bin"/><Relationship Id="rId72" Type="http://schemas.openxmlformats.org/officeDocument/2006/relationships/oleObject" Target="embeddings/oleObject45.bin"/><Relationship Id="rId80"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hyperlink" Target="http://webapp.etsi.org/teldir/ListPersDetails.asp?PersId=52292" TargetMode="External"/><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oleObject" Target="embeddings/oleObject36.bin"/><Relationship Id="rId67" Type="http://schemas.openxmlformats.org/officeDocument/2006/relationships/oleObject" Target="embeddings/oleObject40.bin"/><Relationship Id="rId20" Type="http://schemas.openxmlformats.org/officeDocument/2006/relationships/image" Target="media/image13.wmf"/><Relationship Id="rId41" Type="http://schemas.openxmlformats.org/officeDocument/2006/relationships/oleObject" Target="embeddings/oleObject22.bin"/><Relationship Id="rId54" Type="http://schemas.openxmlformats.org/officeDocument/2006/relationships/oleObject" Target="embeddings/oleObject33.bin"/><Relationship Id="rId62" Type="http://schemas.openxmlformats.org/officeDocument/2006/relationships/image" Target="media/image10.wmf"/><Relationship Id="rId70" Type="http://schemas.openxmlformats.org/officeDocument/2006/relationships/oleObject" Target="embeddings/oleObject43.bin"/><Relationship Id="rId75" Type="http://schemas.openxmlformats.org/officeDocument/2006/relationships/oleObject" Target="embeddings/oleObject48.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5.bin"/><Relationship Id="rId36" Type="http://schemas.openxmlformats.org/officeDocument/2006/relationships/oleObject" Target="embeddings/oleObject19.bin"/><Relationship Id="rId49" Type="http://schemas.openxmlformats.org/officeDocument/2006/relationships/oleObject" Target="embeddings/oleObject29.bin"/><Relationship Id="rId57"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20E8C-751E-464F-A5CC-2E3935318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3055</Words>
  <Characters>17420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2018-08-19T18:19:00Z</dcterms:created>
  <dcterms:modified xsi:type="dcterms:W3CDTF">2019-02-25T06:59:00Z</dcterms:modified>
</cp:coreProperties>
</file>